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89B6B02" w:rsidR="007A5B38" w:rsidRPr="00E55C11" w:rsidRDefault="007A5B38" w:rsidP="007A5B38">
      <w:pPr>
        <w:pStyle w:val="3GPPHeader"/>
        <w:rPr>
          <w:highlight w:val="yellow"/>
          <w:lang w:val="en-US"/>
        </w:rPr>
      </w:pPr>
      <w:bookmarkStart w:id="0" w:name="_Hlk489988649"/>
      <w:bookmarkEnd w:id="0"/>
      <w:r w:rsidRPr="00E55C11">
        <w:rPr>
          <w:lang w:val="en-US"/>
        </w:rPr>
        <w:t xml:space="preserve">3GPP TSG-RAN WG1 </w:t>
      </w:r>
      <w:r w:rsidR="001642D1" w:rsidRPr="00E55C11">
        <w:rPr>
          <w:lang w:val="en-US"/>
        </w:rPr>
        <w:t>#91</w:t>
      </w:r>
      <w:r w:rsidRPr="00E55C11">
        <w:rPr>
          <w:lang w:val="en-US"/>
        </w:rPr>
        <w:tab/>
      </w:r>
      <w:r w:rsidR="006F2C70">
        <w:rPr>
          <w:color w:val="000000"/>
        </w:rPr>
        <w:t>R1-</w:t>
      </w:r>
      <w:ins w:id="1" w:author="Sebastian Faxér" w:date="2017-11-27T21:32:00Z">
        <w:r w:rsidR="00ED1B11">
          <w:rPr>
            <w:color w:val="000000"/>
          </w:rPr>
          <w:t>1721451</w:t>
        </w:r>
      </w:ins>
      <w:del w:id="2" w:author="Sebastian Faxér" w:date="2017-11-27T21:32:00Z">
        <w:r w:rsidR="006F2C70" w:rsidDel="00ED1B11">
          <w:rPr>
            <w:color w:val="000000"/>
          </w:rPr>
          <w:delText>1721378</w:delText>
        </w:r>
      </w:del>
    </w:p>
    <w:p w14:paraId="161050DA" w14:textId="11A1C2F9" w:rsidR="007A5B38" w:rsidRPr="007679B0" w:rsidRDefault="001642D1" w:rsidP="007A5B38">
      <w:pPr>
        <w:pStyle w:val="3GPPHeader"/>
        <w:rPr>
          <w:lang w:val="en-US"/>
        </w:rPr>
      </w:pPr>
      <w:r w:rsidRPr="001642D1">
        <w:rPr>
          <w:lang w:val="en-US"/>
        </w:rPr>
        <w:t>Reno, USA, November 27</w:t>
      </w:r>
      <w:r w:rsidRPr="00FB4417">
        <w:rPr>
          <w:vertAlign w:val="superscript"/>
          <w:lang w:val="en-US"/>
        </w:rPr>
        <w:t>th</w:t>
      </w:r>
      <w:r w:rsidR="00FB4417">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8EE7E1F" w:rsidR="00E90E49" w:rsidRPr="00327997" w:rsidRDefault="003D3C45" w:rsidP="00327997">
      <w:pPr>
        <w:pStyle w:val="3GPPHeader"/>
      </w:pPr>
      <w:r w:rsidRPr="00327997">
        <w:t>Title:</w:t>
      </w:r>
      <w:r w:rsidR="00E90E49" w:rsidRPr="00327997">
        <w:tab/>
      </w:r>
      <w:r w:rsidR="00581D73">
        <w:t>Summary of views on CSI reporting</w:t>
      </w:r>
    </w:p>
    <w:p w14:paraId="2D554DE3" w14:textId="47988AAA" w:rsidR="00952A24" w:rsidRPr="00327997" w:rsidRDefault="00952A24" w:rsidP="00327997">
      <w:pPr>
        <w:pStyle w:val="3GPPHeader"/>
      </w:pPr>
      <w:r w:rsidRPr="00327997">
        <w:t>Agenda Item:</w:t>
      </w:r>
      <w:r w:rsidRPr="00327997">
        <w:tab/>
      </w:r>
      <w:r w:rsidR="00581D73">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7DE67E32" w:rsidR="00477768" w:rsidRDefault="00987808" w:rsidP="00BF7642">
      <w:pPr>
        <w:pStyle w:val="BodyText"/>
      </w:pPr>
      <w:r>
        <w:t>In this document we summarize the views on the remaining open issues on CSI reporting.</w:t>
      </w:r>
    </w:p>
    <w:p w14:paraId="3B452097" w14:textId="45B684F7" w:rsidR="00A9432D" w:rsidRDefault="00A9432D" w:rsidP="00BF7642">
      <w:pPr>
        <w:pStyle w:val="BodyText"/>
      </w:pPr>
      <w:r>
        <w:t>Note: CSI ref</w:t>
      </w:r>
      <w:r w:rsidR="0029349A">
        <w:t>erence resource discussion is re</w:t>
      </w:r>
      <w:r>
        <w:t>ferred to CQI &amp; MCS agenda item.</w:t>
      </w:r>
      <w:r w:rsidR="00D74B0B">
        <w:t xml:space="preserve"> SP-CSI on PUSCH is discussed in UL scheduling, triggering of A-CSI on PUCCH is discussed in DL scheduling.</w:t>
      </w:r>
    </w:p>
    <w:p w14:paraId="7FBD700F" w14:textId="4A87E8CE" w:rsidR="00883DE6" w:rsidRDefault="00883DE6" w:rsidP="00BF7642">
      <w:pPr>
        <w:pStyle w:val="BodyText"/>
      </w:pPr>
      <w:r>
        <w:t>The remaining issues are categorized in the following priority orders:</w:t>
      </w:r>
    </w:p>
    <w:p w14:paraId="5AFB1009" w14:textId="00110A40" w:rsidR="00883DE6" w:rsidRDefault="00883DE6" w:rsidP="00883DE6">
      <w:pPr>
        <w:pStyle w:val="BodyText"/>
        <w:numPr>
          <w:ilvl w:val="0"/>
          <w:numId w:val="35"/>
        </w:numPr>
      </w:pPr>
      <w:r>
        <w:t>(RRC-essential) Is essential</w:t>
      </w:r>
      <w:r w:rsidR="00082018">
        <w:t xml:space="preserve"> to get a complete spec</w:t>
      </w:r>
      <w:r>
        <w:t xml:space="preserve"> and has RRC-impact (and should thus be finalized by Tuesday)</w:t>
      </w:r>
    </w:p>
    <w:p w14:paraId="3B40DD8B" w14:textId="38ACABE4" w:rsidR="00883DE6" w:rsidRDefault="00883DE6" w:rsidP="00883DE6">
      <w:pPr>
        <w:pStyle w:val="BodyText"/>
        <w:numPr>
          <w:ilvl w:val="0"/>
          <w:numId w:val="35"/>
        </w:numPr>
      </w:pPr>
      <w:r>
        <w:t xml:space="preserve">(Essential) Is essential </w:t>
      </w:r>
      <w:r w:rsidR="00082018">
        <w:t xml:space="preserve">to get a complete spec </w:t>
      </w:r>
      <w:r>
        <w:t>but does not have RRC impact</w:t>
      </w:r>
    </w:p>
    <w:p w14:paraId="172180B4" w14:textId="67CE2D5C" w:rsidR="00883DE6" w:rsidRDefault="00883DE6" w:rsidP="00883DE6">
      <w:pPr>
        <w:pStyle w:val="BodyText"/>
        <w:numPr>
          <w:ilvl w:val="0"/>
          <w:numId w:val="35"/>
        </w:numPr>
      </w:pPr>
      <w:r>
        <w:t>(Non-essential)</w:t>
      </w:r>
      <w:r w:rsidR="00861FD2">
        <w:t xml:space="preserve"> Is not essential </w:t>
      </w:r>
      <w:r w:rsidR="00082018">
        <w:t xml:space="preserve">to get a complete spec </w:t>
      </w:r>
      <w:r w:rsidR="00861FD2">
        <w:t>and should only be discussed if time allows</w:t>
      </w:r>
    </w:p>
    <w:p w14:paraId="3CB8F8BC" w14:textId="58E0B8D4" w:rsidR="004000E8" w:rsidRDefault="00987808" w:rsidP="00CE0424">
      <w:pPr>
        <w:pStyle w:val="Heading1"/>
      </w:pPr>
      <w:r>
        <w:t>Open issues</w:t>
      </w:r>
    </w:p>
    <w:p w14:paraId="401F8970" w14:textId="4E25E327" w:rsidR="00976707" w:rsidRDefault="00976707" w:rsidP="00976707">
      <w:pPr>
        <w:pStyle w:val="Heading2"/>
      </w:pPr>
      <w:r>
        <w:t>BWP configuration of CSI reporting and CSI-RS</w:t>
      </w:r>
      <w:r w:rsidR="00861FD2">
        <w:t xml:space="preserve"> (RRC-essential)</w:t>
      </w:r>
    </w:p>
    <w:p w14:paraId="1400875B" w14:textId="11C085D9" w:rsidR="00976707" w:rsidRDefault="00976707" w:rsidP="00495AB5">
      <w:pPr>
        <w:pStyle w:val="RAN1bullet1"/>
      </w:pPr>
      <w:r>
        <w:t>How is BWP information configured in CSI Report Settings and Resource Settings?</w:t>
      </w:r>
    </w:p>
    <w:p w14:paraId="21DB7D8C" w14:textId="3501EC44" w:rsidR="00E55C11" w:rsidRPr="00883DE6" w:rsidRDefault="00E55C11" w:rsidP="00E55C11">
      <w:pPr>
        <w:pStyle w:val="RAN1bullet1"/>
        <w:numPr>
          <w:ilvl w:val="1"/>
          <w:numId w:val="20"/>
        </w:numPr>
      </w:pPr>
      <w:r>
        <w:t>Alt 1: Use separate CSI report settings and resource settings per BWP (</w:t>
      </w:r>
      <w:r>
        <w:rPr>
          <w:b/>
        </w:rPr>
        <w:t>Ericsson</w:t>
      </w:r>
      <w:r w:rsidR="00255158">
        <w:rPr>
          <w:b/>
        </w:rPr>
        <w:t>, Samsung</w:t>
      </w:r>
      <w:r w:rsidR="00DB4099">
        <w:rPr>
          <w:b/>
        </w:rPr>
        <w:t>, LGE</w:t>
      </w:r>
      <w:r w:rsidR="001A355E">
        <w:rPr>
          <w:b/>
        </w:rPr>
        <w:t>, Intel</w:t>
      </w:r>
      <w:r>
        <w:rPr>
          <w:b/>
        </w:rPr>
        <w:t>)</w:t>
      </w:r>
    </w:p>
    <w:p w14:paraId="67509ABE" w14:textId="4A191056" w:rsidR="00883DE6" w:rsidRDefault="00883DE6" w:rsidP="00E55C11">
      <w:pPr>
        <w:pStyle w:val="RAN1bullet1"/>
        <w:numPr>
          <w:ilvl w:val="1"/>
          <w:numId w:val="20"/>
        </w:numPr>
      </w:pPr>
      <w:r>
        <w:t>Alt 2: U</w:t>
      </w:r>
      <w:r w:rsidR="00861FD2">
        <w:t>se separate CSI-RS resource sets for each BWP (</w:t>
      </w:r>
      <w:r w:rsidR="00861FD2">
        <w:rPr>
          <w:b/>
        </w:rPr>
        <w:t>Huawei)</w:t>
      </w:r>
    </w:p>
    <w:p w14:paraId="742D5A47" w14:textId="0B15B28E" w:rsidR="00976707" w:rsidRDefault="00453F75" w:rsidP="00495AB5">
      <w:pPr>
        <w:pStyle w:val="RAN1bullet1"/>
      </w:pPr>
      <w:r>
        <w:t>What determines</w:t>
      </w:r>
      <w:r w:rsidR="00471A69">
        <w:t xml:space="preserve"> which BWP CSI is reported for in case of BWP switch, for A/SP/P reporting?</w:t>
      </w:r>
    </w:p>
    <w:p w14:paraId="5A6FA8CF" w14:textId="34632631" w:rsidR="003B4473" w:rsidRPr="001420DC" w:rsidRDefault="003B4473" w:rsidP="003B4473">
      <w:pPr>
        <w:pStyle w:val="RAN1bullet1"/>
        <w:numPr>
          <w:ilvl w:val="1"/>
          <w:numId w:val="20"/>
        </w:numPr>
      </w:pPr>
      <w:r>
        <w:t>Alt 1: Time location of the CSI reference resource (</w:t>
      </w:r>
      <w:r w:rsidR="00861FD2">
        <w:rPr>
          <w:b/>
        </w:rPr>
        <w:t>Intel, vivo, Ericsson</w:t>
      </w:r>
      <w:r w:rsidR="00BE1B7F">
        <w:rPr>
          <w:b/>
        </w:rPr>
        <w:t>, HW</w:t>
      </w:r>
      <w:r>
        <w:rPr>
          <w:b/>
        </w:rPr>
        <w:t>)</w:t>
      </w:r>
    </w:p>
    <w:p w14:paraId="5DB53272" w14:textId="77777777" w:rsidR="00DB4099" w:rsidRDefault="00DB4099" w:rsidP="00DB4099">
      <w:pPr>
        <w:pStyle w:val="RAN1bullet1"/>
        <w:numPr>
          <w:ilvl w:val="1"/>
          <w:numId w:val="20"/>
        </w:numPr>
      </w:pPr>
      <w:r w:rsidRPr="00F50886">
        <w:t xml:space="preserve">Alt 2: Via BWP information configured per reporting setting, reporting settings corresponding to </w:t>
      </w:r>
      <w:r>
        <w:t xml:space="preserve">an </w:t>
      </w:r>
      <w:r w:rsidRPr="00F50886">
        <w:t>active BWP are a</w:t>
      </w:r>
      <w:r>
        <w:t>ssumed to be</w:t>
      </w:r>
      <w:r w:rsidRPr="00F50886">
        <w:t xml:space="preserve"> activated</w:t>
      </w:r>
      <w:r>
        <w:t xml:space="preserve"> and </w:t>
      </w:r>
      <w:r w:rsidRPr="00EA74D8">
        <w:t xml:space="preserve">reporting settings corresponding to </w:t>
      </w:r>
      <w:r>
        <w:t>in</w:t>
      </w:r>
      <w:r w:rsidRPr="00EA74D8">
        <w:t>active BWP</w:t>
      </w:r>
      <w:r>
        <w:t>s</w:t>
      </w:r>
      <w:r w:rsidRPr="00EA74D8">
        <w:t xml:space="preserve"> are </w:t>
      </w:r>
      <w:r>
        <w:t>assumed to be de</w:t>
      </w:r>
      <w:r w:rsidRPr="00EA74D8">
        <w:t>activated</w:t>
      </w:r>
      <w:r>
        <w:t xml:space="preserve"> by the UE</w:t>
      </w:r>
      <w:r w:rsidRPr="00F50886">
        <w:t>.</w:t>
      </w:r>
      <w:r>
        <w:rPr>
          <w:b/>
        </w:rPr>
        <w:t xml:space="preserve"> (LGE)</w:t>
      </w:r>
    </w:p>
    <w:p w14:paraId="66C471E7" w14:textId="573056CC" w:rsidR="00471A69" w:rsidRDefault="00471A69" w:rsidP="00495AB5">
      <w:pPr>
        <w:pStyle w:val="RAN1bullet1"/>
      </w:pPr>
      <w:r>
        <w:t>Can CSI be reported outside of active BWP?</w:t>
      </w:r>
    </w:p>
    <w:p w14:paraId="747EC046" w14:textId="5ABCFCF1" w:rsidR="00E55C11" w:rsidRPr="00E55C11" w:rsidRDefault="00E55C11" w:rsidP="00E55C11">
      <w:pPr>
        <w:pStyle w:val="RAN1bullet1"/>
        <w:numPr>
          <w:ilvl w:val="1"/>
          <w:numId w:val="20"/>
        </w:numPr>
      </w:pPr>
      <w:r>
        <w:t>Alt 1: No, CSI is only reported for active BWP (</w:t>
      </w:r>
      <w:r>
        <w:rPr>
          <w:b/>
        </w:rPr>
        <w:t>Intel</w:t>
      </w:r>
      <w:r w:rsidR="00BE1B7F">
        <w:rPr>
          <w:b/>
        </w:rPr>
        <w:t>, HW</w:t>
      </w:r>
      <w:r>
        <w:rPr>
          <w:b/>
        </w:rPr>
        <w:t>)</w:t>
      </w:r>
    </w:p>
    <w:p w14:paraId="486FFE71" w14:textId="0F4AF105" w:rsidR="00E55C11" w:rsidRDefault="00E55C11" w:rsidP="00E55C11">
      <w:pPr>
        <w:pStyle w:val="RAN1bullet1"/>
        <w:numPr>
          <w:ilvl w:val="1"/>
          <w:numId w:val="20"/>
        </w:numPr>
      </w:pPr>
      <w:r>
        <w:t>Alt 2: Yes, CSI reports can be triggered for inactive BWPs</w:t>
      </w:r>
      <w:r w:rsidR="00516A74">
        <w:t xml:space="preserve"> (</w:t>
      </w:r>
      <w:r w:rsidR="00516A74" w:rsidRPr="001420DC">
        <w:rPr>
          <w:b/>
        </w:rPr>
        <w:t>Samsung</w:t>
      </w:r>
      <w:r w:rsidR="00DB4099" w:rsidRPr="001420DC">
        <w:rPr>
          <w:b/>
        </w:rPr>
        <w:t>, LGE</w:t>
      </w:r>
      <w:r w:rsidR="00516A74">
        <w:t>)</w:t>
      </w:r>
    </w:p>
    <w:p w14:paraId="495B0220" w14:textId="09C848FD" w:rsidR="00E55C11" w:rsidRDefault="00E55C11" w:rsidP="00E55C11">
      <w:pPr>
        <w:pStyle w:val="RAN1bullet1"/>
        <w:numPr>
          <w:ilvl w:val="1"/>
          <w:numId w:val="20"/>
        </w:numPr>
      </w:pPr>
      <w:r>
        <w:t>Alt 3: Only for the case where BWPs have the same center frequency (</w:t>
      </w:r>
      <w:r>
        <w:rPr>
          <w:b/>
        </w:rPr>
        <w:t>Ericsson)</w:t>
      </w:r>
    </w:p>
    <w:p w14:paraId="6B6D6D51" w14:textId="77777777" w:rsidR="00861FD2" w:rsidRDefault="00861FD2" w:rsidP="00861FD2">
      <w:pPr>
        <w:pStyle w:val="RAN1bullet1"/>
        <w:numPr>
          <w:ilvl w:val="0"/>
          <w:numId w:val="0"/>
        </w:numPr>
      </w:pPr>
    </w:p>
    <w:p w14:paraId="65A4E027" w14:textId="19393880" w:rsidR="003B4473" w:rsidDel="00ED1B11" w:rsidRDefault="00861FD2" w:rsidP="00861FD2">
      <w:pPr>
        <w:pStyle w:val="RAN1bullet1"/>
        <w:numPr>
          <w:ilvl w:val="0"/>
          <w:numId w:val="0"/>
        </w:numPr>
        <w:rPr>
          <w:del w:id="3" w:author="Sebastian Faxér" w:date="2017-11-27T21:32:00Z"/>
        </w:rPr>
      </w:pPr>
      <w:del w:id="4" w:author="Sebastian Faxér" w:date="2017-11-27T21:32:00Z">
        <w:r w:rsidRPr="00861FD2" w:rsidDel="00ED1B11">
          <w:rPr>
            <w:highlight w:val="yellow"/>
          </w:rPr>
          <w:delText>More input from companies requested</w:delText>
        </w:r>
      </w:del>
    </w:p>
    <w:p w14:paraId="620CFFDF" w14:textId="433943CB" w:rsidR="00861FD2" w:rsidDel="00ED1B11" w:rsidRDefault="00861FD2" w:rsidP="00861FD2">
      <w:pPr>
        <w:pStyle w:val="RAN1bullet1"/>
        <w:numPr>
          <w:ilvl w:val="0"/>
          <w:numId w:val="0"/>
        </w:numPr>
        <w:rPr>
          <w:del w:id="5" w:author="Sebastian Faxér" w:date="2017-11-27T21:32:00Z"/>
        </w:rPr>
      </w:pPr>
    </w:p>
    <w:p w14:paraId="13F7CC33" w14:textId="0E2D5611" w:rsidR="00861FD2" w:rsidDel="00ED1B11" w:rsidRDefault="00861FD2" w:rsidP="00861FD2">
      <w:pPr>
        <w:pStyle w:val="RAN1bullet1"/>
        <w:numPr>
          <w:ilvl w:val="0"/>
          <w:numId w:val="0"/>
        </w:numPr>
        <w:rPr>
          <w:ins w:id="6" w:author="ynli" w:date="2017-11-28T12:15:00Z"/>
          <w:del w:id="7" w:author="Sebastian Faxér" w:date="2017-11-27T21:32:00Z"/>
        </w:rPr>
      </w:pPr>
      <w:del w:id="8" w:author="Sebastian Faxér" w:date="2017-11-27T21:32:00Z">
        <w:r w:rsidDel="00ED1B11">
          <w:delText>As a starting point for discussion, we give the following proposal</w:delText>
        </w:r>
        <w:r w:rsidR="00CC0AC3" w:rsidDel="00ED1B11">
          <w:delText xml:space="preserve"> to support CSI reporting with basic BWP operation</w:delText>
        </w:r>
        <w:r w:rsidDel="00ED1B11">
          <w:delText>:</w:delText>
        </w:r>
      </w:del>
    </w:p>
    <w:p w14:paraId="65EF7F77" w14:textId="1F2F41A9" w:rsidR="00243AB4" w:rsidDel="00ED1B11" w:rsidRDefault="00243AB4" w:rsidP="00861FD2">
      <w:pPr>
        <w:pStyle w:val="RAN1bullet1"/>
        <w:numPr>
          <w:ilvl w:val="0"/>
          <w:numId w:val="0"/>
        </w:numPr>
        <w:rPr>
          <w:ins w:id="9" w:author="ynli" w:date="2017-11-28T12:15:00Z"/>
          <w:del w:id="10" w:author="Sebastian Faxér" w:date="2017-11-27T21:32:00Z"/>
        </w:rPr>
      </w:pPr>
    </w:p>
    <w:p w14:paraId="2FF9EB9F" w14:textId="08F259AE" w:rsidR="00243AB4" w:rsidDel="00ED1B11" w:rsidRDefault="00243AB4" w:rsidP="00861FD2">
      <w:pPr>
        <w:pStyle w:val="RAN1bullet1"/>
        <w:numPr>
          <w:ilvl w:val="0"/>
          <w:numId w:val="0"/>
        </w:numPr>
        <w:rPr>
          <w:ins w:id="11" w:author="ynli" w:date="2017-11-28T12:15:00Z"/>
          <w:del w:id="12" w:author="Sebastian Faxér" w:date="2017-11-27T21:32:00Z"/>
        </w:rPr>
      </w:pPr>
    </w:p>
    <w:p w14:paraId="21D1021D" w14:textId="2B9751A4" w:rsidR="00243AB4" w:rsidDel="00ED1B11" w:rsidRDefault="00243AB4" w:rsidP="00861FD2">
      <w:pPr>
        <w:pStyle w:val="RAN1bullet1"/>
        <w:numPr>
          <w:ilvl w:val="0"/>
          <w:numId w:val="0"/>
        </w:numPr>
        <w:rPr>
          <w:ins w:id="13" w:author="ynli" w:date="2017-11-28T12:15:00Z"/>
          <w:del w:id="14" w:author="Sebastian Faxér" w:date="2017-11-27T21:32:00Z"/>
        </w:rPr>
      </w:pPr>
    </w:p>
    <w:p w14:paraId="6A4AD3B8" w14:textId="77777777" w:rsidR="00243AB4" w:rsidDel="00ED1B11" w:rsidRDefault="00243AB4" w:rsidP="00861FD2">
      <w:pPr>
        <w:pStyle w:val="RAN1bullet1"/>
        <w:numPr>
          <w:ilvl w:val="0"/>
          <w:numId w:val="0"/>
        </w:numPr>
        <w:rPr>
          <w:ins w:id="15" w:author="ynli" w:date="2017-11-28T12:15:00Z"/>
          <w:del w:id="16" w:author="Sebastian Faxér" w:date="2017-11-27T21:32:00Z"/>
        </w:rPr>
      </w:pPr>
    </w:p>
    <w:p w14:paraId="53A93B18" w14:textId="77777777" w:rsidR="00243AB4" w:rsidDel="00ED1B11" w:rsidRDefault="00243AB4" w:rsidP="00861FD2">
      <w:pPr>
        <w:pStyle w:val="RAN1bullet1"/>
        <w:numPr>
          <w:ilvl w:val="0"/>
          <w:numId w:val="0"/>
        </w:numPr>
        <w:rPr>
          <w:del w:id="17" w:author="Sebastian Faxér" w:date="2017-11-27T21:32:00Z"/>
        </w:rPr>
      </w:pPr>
    </w:p>
    <w:p w14:paraId="2FFB77CE" w14:textId="77777777" w:rsidR="001B3B96" w:rsidDel="00ED1B11" w:rsidRDefault="001B3B96" w:rsidP="00861FD2">
      <w:pPr>
        <w:pStyle w:val="RAN1bullet1"/>
        <w:numPr>
          <w:ilvl w:val="0"/>
          <w:numId w:val="0"/>
        </w:numPr>
        <w:rPr>
          <w:del w:id="18" w:author="Sebastian Faxér" w:date="2017-11-27T21:32:00Z"/>
        </w:rPr>
      </w:pPr>
    </w:p>
    <w:p w14:paraId="5D2FDD32" w14:textId="6B282128" w:rsidR="001B3B96" w:rsidDel="00ED1B11" w:rsidRDefault="001B3B96" w:rsidP="00861FD2">
      <w:pPr>
        <w:pStyle w:val="RAN1bullet1"/>
        <w:numPr>
          <w:ilvl w:val="0"/>
          <w:numId w:val="0"/>
        </w:numPr>
        <w:rPr>
          <w:ins w:id="19" w:author="ynli" w:date="2017-11-28T12:15:00Z"/>
          <w:del w:id="20" w:author="Sebastian Faxér" w:date="2017-11-27T21:32:00Z"/>
        </w:rPr>
      </w:pPr>
    </w:p>
    <w:p w14:paraId="3143A297" w14:textId="1F978730" w:rsidR="001B3B96" w:rsidDel="00ED1B11" w:rsidRDefault="001B3B96" w:rsidP="001B3B96">
      <w:pPr>
        <w:pStyle w:val="RAN1bullet1"/>
        <w:numPr>
          <w:ilvl w:val="0"/>
          <w:numId w:val="44"/>
        </w:numPr>
        <w:rPr>
          <w:del w:id="21" w:author="Sebastian Faxér" w:date="2017-11-27T21:32:00Z"/>
        </w:rPr>
      </w:pPr>
      <w:del w:id="22" w:author="Sebastian Faxér" w:date="2017-11-27T21:32:00Z">
        <w:r w:rsidDel="00ED1B11">
          <w:delText>Alt 1: CSI is only reported for the currently active BWP</w:delText>
        </w:r>
      </w:del>
    </w:p>
    <w:p w14:paraId="0AC15286" w14:textId="4E440EE2" w:rsidR="001B3B96" w:rsidDel="00ED1B11" w:rsidRDefault="001B3B96" w:rsidP="001B3B96">
      <w:pPr>
        <w:pStyle w:val="RAN1bullet1"/>
        <w:numPr>
          <w:ilvl w:val="0"/>
          <w:numId w:val="44"/>
        </w:numPr>
        <w:rPr>
          <w:del w:id="23" w:author="Sebastian Faxér" w:date="2017-11-27T21:32:00Z"/>
        </w:rPr>
      </w:pPr>
      <w:del w:id="24" w:author="Sebastian Faxér" w:date="2017-11-27T21:32:00Z">
        <w:r w:rsidDel="00ED1B11">
          <w:delText>Alt 2: CSI can be reported for both active and non-active BWP</w:delText>
        </w:r>
      </w:del>
    </w:p>
    <w:p w14:paraId="7D7203F0" w14:textId="77777777" w:rsidR="007E2C8F" w:rsidRPr="00861FD2" w:rsidRDefault="007E2C8F" w:rsidP="007E2C8F">
      <w:pPr>
        <w:pStyle w:val="RAN1bullet1"/>
        <w:numPr>
          <w:ilvl w:val="0"/>
          <w:numId w:val="0"/>
        </w:numPr>
        <w:ind w:left="1080"/>
      </w:pPr>
    </w:p>
    <w:p w14:paraId="45724CE7" w14:textId="4D061575" w:rsidR="00861FD2" w:rsidRDefault="007E2C8F" w:rsidP="00861FD2">
      <w:pPr>
        <w:pStyle w:val="RAN1bullet1"/>
        <w:numPr>
          <w:ilvl w:val="0"/>
          <w:numId w:val="0"/>
        </w:numPr>
        <w:rPr>
          <w:b/>
        </w:rPr>
      </w:pPr>
      <w:r>
        <w:rPr>
          <w:b/>
        </w:rPr>
        <w:t>Offline Agreement</w:t>
      </w:r>
      <w:r w:rsidR="00861FD2" w:rsidRPr="00861FD2">
        <w:rPr>
          <w:b/>
        </w:rPr>
        <w:t>:</w:t>
      </w:r>
      <w:r w:rsidR="00861FD2">
        <w:rPr>
          <w:b/>
        </w:rPr>
        <w:t xml:space="preserve"> </w:t>
      </w:r>
    </w:p>
    <w:p w14:paraId="0F3A9BA7" w14:textId="39D7FCB5" w:rsidR="00861FD2" w:rsidRDefault="00940320" w:rsidP="00940320">
      <w:pPr>
        <w:pStyle w:val="RAN1bullet1"/>
      </w:pPr>
      <w:r>
        <w:t>A CSI report setting</w:t>
      </w:r>
      <w:r w:rsidR="00AE3A4B">
        <w:t xml:space="preserve"> </w:t>
      </w:r>
      <w:r w:rsidR="009F707F">
        <w:t xml:space="preserve">is associated with a single </w:t>
      </w:r>
      <w:r w:rsidR="007E2C8F">
        <w:t xml:space="preserve">DL </w:t>
      </w:r>
      <w:r w:rsidR="009F707F">
        <w:t xml:space="preserve">BWP and </w:t>
      </w:r>
      <w:r w:rsidR="00AE3A4B">
        <w:t>contain</w:t>
      </w:r>
      <w:r w:rsidR="008F13D1">
        <w:t>s</w:t>
      </w:r>
      <w:r w:rsidR="002075CD">
        <w:t xml:space="preserve"> the following</w:t>
      </w:r>
      <w:ins w:id="25" w:author="ynli" w:date="2017-11-28T12:15:00Z">
        <w:r w:rsidR="00243AB4">
          <w:t xml:space="preserve"> DL </w:t>
        </w:r>
      </w:ins>
      <w:r w:rsidR="00AE3A4B">
        <w:t>BWP-specific</w:t>
      </w:r>
      <w:r w:rsidR="008F13D1">
        <w:t xml:space="preserve"> information:</w:t>
      </w:r>
    </w:p>
    <w:p w14:paraId="6D9E7725" w14:textId="15A61131" w:rsidR="008F13D1" w:rsidRDefault="009F707F" w:rsidP="008F13D1">
      <w:pPr>
        <w:pStyle w:val="RAN1bullet1"/>
        <w:numPr>
          <w:ilvl w:val="1"/>
          <w:numId w:val="20"/>
        </w:numPr>
      </w:pPr>
      <w:r>
        <w:t xml:space="preserve">One </w:t>
      </w:r>
      <w:r w:rsidR="008F13D1">
        <w:t>CSI reporting band</w:t>
      </w:r>
    </w:p>
    <w:p w14:paraId="38167BF4" w14:textId="7E345CC5" w:rsidR="008F13D1" w:rsidRDefault="007E2C8F" w:rsidP="008F13D1">
      <w:pPr>
        <w:pStyle w:val="RAN1bullet1"/>
      </w:pPr>
      <w:r>
        <w:t>The associated DL BWP information is configured per Resource Setting</w:t>
      </w:r>
    </w:p>
    <w:p w14:paraId="1A0E179C" w14:textId="7340C13D" w:rsidR="007E2C8F" w:rsidRDefault="007E2C8F" w:rsidP="007E2C8F">
      <w:pPr>
        <w:pStyle w:val="RAN1bullet1"/>
        <w:numPr>
          <w:ilvl w:val="1"/>
          <w:numId w:val="20"/>
        </w:numPr>
        <w:rPr>
          <w:ins w:id="26" w:author="Sebastian Faxér" w:date="2017-11-28T11:37:00Z"/>
        </w:rPr>
      </w:pPr>
      <w:r>
        <w:t>All linked Resource Settings of a CSI Report Setting have the same BWP</w:t>
      </w:r>
    </w:p>
    <w:p w14:paraId="30E73F63" w14:textId="5C719A98" w:rsidR="00484319" w:rsidRDefault="00484319" w:rsidP="00484319">
      <w:pPr>
        <w:pStyle w:val="RAN1bullet1"/>
        <w:numPr>
          <w:ilvl w:val="0"/>
          <w:numId w:val="0"/>
        </w:numPr>
        <w:rPr>
          <w:ins w:id="27" w:author="Sebastian Faxér" w:date="2017-11-28T11:37:00Z"/>
        </w:rPr>
        <w:pPrChange w:id="28" w:author="Sebastian Faxér" w:date="2017-11-28T11:37:00Z">
          <w:pPr>
            <w:pStyle w:val="RAN1bullet1"/>
            <w:numPr>
              <w:ilvl w:val="1"/>
            </w:numPr>
            <w:ind w:left="1440"/>
          </w:pPr>
        </w:pPrChange>
      </w:pPr>
    </w:p>
    <w:p w14:paraId="621BB4FB" w14:textId="077DBAC1" w:rsidR="00484319" w:rsidRDefault="00484319" w:rsidP="00484319">
      <w:pPr>
        <w:pStyle w:val="RAN1bullet1"/>
        <w:numPr>
          <w:ilvl w:val="0"/>
          <w:numId w:val="0"/>
        </w:numPr>
        <w:rPr>
          <w:ins w:id="29" w:author="Sebastian Faxér" w:date="2017-11-28T11:47:00Z"/>
        </w:rPr>
        <w:pPrChange w:id="30" w:author="Sebastian Faxér" w:date="2017-11-28T11:37:00Z">
          <w:pPr>
            <w:pStyle w:val="RAN1bullet1"/>
            <w:numPr>
              <w:ilvl w:val="1"/>
            </w:numPr>
            <w:ind w:left="1440"/>
          </w:pPr>
        </w:pPrChange>
      </w:pPr>
      <w:ins w:id="31" w:author="Sebastian Faxér" w:date="2017-11-28T11:47:00Z">
        <w:r>
          <w:t>To further clarify behavior, we make the following</w:t>
        </w:r>
      </w:ins>
      <w:ins w:id="32" w:author="Sebastian Faxér" w:date="2017-11-28T12:14:00Z">
        <w:r w:rsidR="009500B0">
          <w:t xml:space="preserve"> additional</w:t>
        </w:r>
      </w:ins>
      <w:ins w:id="33" w:author="Sebastian Faxér" w:date="2017-11-28T11:47:00Z">
        <w:r w:rsidR="005B5FCA">
          <w:t xml:space="preserve"> proposals:</w:t>
        </w:r>
      </w:ins>
    </w:p>
    <w:p w14:paraId="5B746184" w14:textId="77777777" w:rsidR="005B5FCA" w:rsidRPr="00484319" w:rsidRDefault="005B5FCA" w:rsidP="00484319">
      <w:pPr>
        <w:pStyle w:val="RAN1bullet1"/>
        <w:numPr>
          <w:ilvl w:val="0"/>
          <w:numId w:val="0"/>
        </w:numPr>
        <w:rPr>
          <w:ins w:id="34" w:author="Sebastian Faxér" w:date="2017-11-28T11:47:00Z"/>
          <w:rPrChange w:id="35" w:author="Sebastian Faxér" w:date="2017-11-28T11:47:00Z">
            <w:rPr>
              <w:ins w:id="36" w:author="Sebastian Faxér" w:date="2017-11-28T11:47:00Z"/>
              <w:b/>
            </w:rPr>
          </w:rPrChange>
        </w:rPr>
        <w:pPrChange w:id="37" w:author="Sebastian Faxér" w:date="2017-11-28T11:37:00Z">
          <w:pPr>
            <w:pStyle w:val="RAN1bullet1"/>
            <w:numPr>
              <w:ilvl w:val="1"/>
            </w:numPr>
            <w:ind w:left="1440"/>
          </w:pPr>
        </w:pPrChange>
      </w:pPr>
    </w:p>
    <w:p w14:paraId="0D44B30E" w14:textId="4C1F26AE" w:rsidR="00484319" w:rsidRDefault="00484319" w:rsidP="00484319">
      <w:pPr>
        <w:pStyle w:val="RAN1bullet1"/>
        <w:numPr>
          <w:ilvl w:val="0"/>
          <w:numId w:val="0"/>
        </w:numPr>
        <w:rPr>
          <w:ins w:id="38" w:author="Sebastian Faxér" w:date="2017-11-28T11:38:00Z"/>
          <w:b/>
        </w:rPr>
        <w:pPrChange w:id="39" w:author="Sebastian Faxér" w:date="2017-11-28T11:37:00Z">
          <w:pPr>
            <w:pStyle w:val="RAN1bullet1"/>
            <w:numPr>
              <w:ilvl w:val="1"/>
            </w:numPr>
            <w:ind w:left="1440"/>
          </w:pPr>
        </w:pPrChange>
      </w:pPr>
      <w:ins w:id="40" w:author="Sebastian Faxér" w:date="2017-11-28T11:37:00Z">
        <w:r w:rsidRPr="00484319">
          <w:rPr>
            <w:b/>
            <w:rPrChange w:id="41" w:author="Sebastian Faxér" w:date="2017-11-28T11:37:00Z">
              <w:rPr/>
            </w:rPrChange>
          </w:rPr>
          <w:lastRenderedPageBreak/>
          <w:t>Proposal:</w:t>
        </w:r>
      </w:ins>
    </w:p>
    <w:p w14:paraId="1FBB6528" w14:textId="342B4239" w:rsidR="00484319" w:rsidRDefault="00484319" w:rsidP="00484319">
      <w:pPr>
        <w:pStyle w:val="RAN1bullet1"/>
        <w:rPr>
          <w:ins w:id="42" w:author="Sebastian Faxér" w:date="2017-11-28T11:49:00Z"/>
        </w:rPr>
        <w:pPrChange w:id="43" w:author="Sebastian Faxér" w:date="2017-11-28T11:38:00Z">
          <w:pPr>
            <w:pStyle w:val="RAN1bullet1"/>
            <w:numPr>
              <w:ilvl w:val="1"/>
            </w:numPr>
            <w:ind w:left="1440"/>
          </w:pPr>
        </w:pPrChange>
      </w:pPr>
      <w:ins w:id="44" w:author="Sebastian Faxér" w:date="2017-11-28T11:39:00Z">
        <w:r>
          <w:t>A periodic or semi-persistent CSI report</w:t>
        </w:r>
      </w:ins>
      <w:ins w:id="45" w:author="Sebastian Faxér" w:date="2017-11-28T11:41:00Z">
        <w:r>
          <w:t>,</w:t>
        </w:r>
      </w:ins>
      <w:ins w:id="46" w:author="Sebastian Faxér" w:date="2017-11-28T11:39:00Z">
        <w:r>
          <w:t xml:space="preserve"> associated with </w:t>
        </w:r>
      </w:ins>
      <w:ins w:id="47" w:author="Sebastian Faxér" w:date="2017-11-28T11:41:00Z">
        <w:r>
          <w:t xml:space="preserve">a </w:t>
        </w:r>
      </w:ins>
      <w:ins w:id="48" w:author="Sebastian Faxér" w:date="2017-11-28T11:39:00Z">
        <w:r>
          <w:t>DL BWP</w:t>
        </w:r>
      </w:ins>
      <w:ins w:id="49" w:author="Sebastian Faxér" w:date="2017-11-28T11:41:00Z">
        <w:r>
          <w:t>,</w:t>
        </w:r>
      </w:ins>
      <w:ins w:id="50" w:author="Sebastian Faxér" w:date="2017-11-28T11:39:00Z">
        <w:r>
          <w:t xml:space="preserve"> scheduled for reporting in slot </w:t>
        </w:r>
        <w:r>
          <w:rPr>
            <w:i/>
          </w:rPr>
          <w:t>n</w:t>
        </w:r>
        <w:r>
          <w:t xml:space="preserve"> is reported only if</w:t>
        </w:r>
      </w:ins>
      <w:ins w:id="51" w:author="Sebastian Faxér" w:date="2017-11-28T11:41:00Z">
        <w:r>
          <w:t xml:space="preserve"> the associated</w:t>
        </w:r>
      </w:ins>
      <w:ins w:id="52" w:author="Sebastian Faxér" w:date="2017-11-28T11:39:00Z">
        <w:r>
          <w:t xml:space="preserve"> DL BWP was the active DL BWP </w:t>
        </w:r>
      </w:ins>
      <w:ins w:id="53" w:author="Sebastian Faxér" w:date="2017-11-28T11:45:00Z">
        <w:r>
          <w:t>in</w:t>
        </w:r>
      </w:ins>
      <w:ins w:id="54" w:author="Sebastian Faxér" w:date="2017-11-28T11:39:00Z">
        <w:r>
          <w:t xml:space="preserve"> the</w:t>
        </w:r>
      </w:ins>
      <w:ins w:id="55" w:author="Sebastian Faxér" w:date="2017-11-28T11:41:00Z">
        <w:r>
          <w:t xml:space="preserve"> time location of the CSI reference </w:t>
        </w:r>
      </w:ins>
      <w:ins w:id="56" w:author="Sebastian Faxér" w:date="2017-11-28T11:45:00Z">
        <w:r>
          <w:t>resource (slot</w:t>
        </w:r>
      </w:ins>
      <w:ins w:id="57" w:author="Sebastian Faxér" w:date="2017-11-28T11:41:00Z">
        <w:r>
          <w:t xml:space="preserve"> </w:t>
        </w:r>
      </w:ins>
      <m:oMath>
        <m:sSub>
          <m:sSubPr>
            <m:ctrlPr>
              <w:ins w:id="58" w:author="Sebastian Faxér" w:date="2017-11-28T11:43:00Z">
                <w:rPr>
                  <w:rFonts w:ascii="Cambria Math" w:hAnsi="Cambria Math"/>
                  <w:i/>
                </w:rPr>
              </w:ins>
            </m:ctrlPr>
          </m:sSubPr>
          <m:e>
            <m:r>
              <w:ins w:id="59" w:author="Sebastian Faxér" w:date="2017-11-28T11:43:00Z">
                <w:rPr>
                  <w:rFonts w:ascii="Cambria Math" w:hAnsi="Cambria Math"/>
                </w:rPr>
                <m:t>n</m:t>
              </w:ins>
            </m:r>
          </m:e>
          <m:sub>
            <m:r>
              <w:ins w:id="60" w:author="Sebastian Faxér" w:date="2017-11-28T11:43:00Z">
                <w:rPr>
                  <w:rFonts w:ascii="Cambria Math" w:hAnsi="Cambria Math"/>
                </w:rPr>
                <m:t>CQI, REF</m:t>
              </w:ins>
            </m:r>
          </m:sub>
        </m:sSub>
        <m:r>
          <w:ins w:id="61" w:author="Sebastian Faxér" w:date="2017-11-28T11:42:00Z">
            <w:rPr>
              <w:rFonts w:ascii="Cambria Math" w:hAnsi="Cambria Math"/>
            </w:rPr>
            <m:t>=n-</m:t>
          </w:ins>
        </m:r>
        <m:sSub>
          <m:sSubPr>
            <m:ctrlPr>
              <w:ins w:id="62" w:author="Sebastian Faxér" w:date="2017-11-28T11:43:00Z">
                <w:rPr>
                  <w:rFonts w:ascii="Cambria Math" w:hAnsi="Cambria Math"/>
                  <w:i/>
                </w:rPr>
              </w:ins>
            </m:ctrlPr>
          </m:sSubPr>
          <m:e>
            <m:r>
              <w:ins w:id="63" w:author="Sebastian Faxér" w:date="2017-11-28T11:43:00Z">
                <w:rPr>
                  <w:rFonts w:ascii="Cambria Math" w:hAnsi="Cambria Math"/>
                </w:rPr>
                <m:t>n</m:t>
              </w:ins>
            </m:r>
          </m:e>
          <m:sub>
            <m:r>
              <w:ins w:id="64" w:author="Sebastian Faxér" w:date="2017-11-28T11:43:00Z">
                <w:rPr>
                  <w:rFonts w:ascii="Cambria Math" w:hAnsi="Cambria Math"/>
                </w:rPr>
                <m:t>CQI, REF,offset</m:t>
              </w:ins>
            </m:r>
          </m:sub>
        </m:sSub>
      </m:oMath>
      <w:ins w:id="65" w:author="Sebastian Faxér" w:date="2017-11-28T11:45:00Z">
        <w:r>
          <w:t>)</w:t>
        </w:r>
      </w:ins>
      <w:ins w:id="66" w:author="Sebastian Faxér" w:date="2017-11-28T11:46:00Z">
        <w:r>
          <w:t xml:space="preserve"> for the CSI report</w:t>
        </w:r>
      </w:ins>
    </w:p>
    <w:p w14:paraId="7A984E22" w14:textId="70ADFEAE" w:rsidR="005B5FCA" w:rsidRDefault="005B5FCA" w:rsidP="005B5FCA">
      <w:pPr>
        <w:pStyle w:val="RAN1bullet1"/>
        <w:numPr>
          <w:ilvl w:val="0"/>
          <w:numId w:val="0"/>
        </w:numPr>
        <w:rPr>
          <w:ins w:id="67" w:author="Sebastian Faxér" w:date="2017-11-28T11:49:00Z"/>
        </w:rPr>
        <w:pPrChange w:id="68" w:author="Sebastian Faxér" w:date="2017-11-28T11:49:00Z">
          <w:pPr>
            <w:pStyle w:val="RAN1bullet1"/>
            <w:numPr>
              <w:ilvl w:val="1"/>
            </w:numPr>
            <w:ind w:left="1440"/>
          </w:pPr>
        </w:pPrChange>
      </w:pPr>
    </w:p>
    <w:p w14:paraId="3F30E998" w14:textId="77777777" w:rsidR="00BB29CF" w:rsidRDefault="00BB29CF" w:rsidP="005B5FCA">
      <w:pPr>
        <w:pStyle w:val="RAN1bullet1"/>
        <w:numPr>
          <w:ilvl w:val="0"/>
          <w:numId w:val="0"/>
        </w:numPr>
        <w:rPr>
          <w:ins w:id="69" w:author="Sebastian Faxér" w:date="2017-11-28T12:24:00Z"/>
          <w:b/>
        </w:rPr>
        <w:pPrChange w:id="70" w:author="Sebastian Faxér" w:date="2017-11-28T11:49:00Z">
          <w:pPr>
            <w:pStyle w:val="RAN1bullet1"/>
            <w:numPr>
              <w:ilvl w:val="1"/>
            </w:numPr>
            <w:ind w:left="1440"/>
          </w:pPr>
        </w:pPrChange>
      </w:pPr>
      <w:ins w:id="71" w:author="Sebastian Faxér" w:date="2017-11-28T12:24:00Z">
        <w:r>
          <w:rPr>
            <w:b/>
          </w:rPr>
          <w:t>Proposal:</w:t>
        </w:r>
      </w:ins>
    </w:p>
    <w:p w14:paraId="5E103E83" w14:textId="60AC7064" w:rsidR="005B5FCA" w:rsidRPr="00BB29CF" w:rsidRDefault="005B5FCA" w:rsidP="00E21C03">
      <w:pPr>
        <w:pStyle w:val="RAN1bullet1"/>
        <w:rPr>
          <w:ins w:id="72" w:author="Sebastian Faxér" w:date="2017-11-28T11:47:00Z"/>
          <w:rPrChange w:id="73" w:author="Sebastian Faxér" w:date="2017-11-28T12:24:00Z">
            <w:rPr>
              <w:ins w:id="74" w:author="Sebastian Faxér" w:date="2017-11-28T11:47:00Z"/>
            </w:rPr>
          </w:rPrChange>
        </w:rPr>
        <w:pPrChange w:id="75" w:author="Sebastian Faxér" w:date="2017-11-28T12:24:00Z">
          <w:pPr>
            <w:pStyle w:val="RAN1bullet1"/>
            <w:numPr>
              <w:ilvl w:val="1"/>
            </w:numPr>
            <w:ind w:left="1440"/>
          </w:pPr>
        </w:pPrChange>
      </w:pPr>
      <w:ins w:id="76" w:author="Sebastian Faxér" w:date="2017-11-28T11:49:00Z">
        <w:r w:rsidRPr="00BB29CF">
          <w:rPr>
            <w:rPrChange w:id="77" w:author="Sebastian Faxér" w:date="2017-11-28T12:24:00Z">
              <w:rPr>
                <w:b/>
              </w:rPr>
            </w:rPrChange>
          </w:rPr>
          <w:t>Downselect between the following alternative</w:t>
        </w:r>
      </w:ins>
      <w:ins w:id="78" w:author="Sebastian Faxér" w:date="2017-11-28T11:56:00Z">
        <w:r w:rsidRPr="00BB29CF">
          <w:rPr>
            <w:rPrChange w:id="79" w:author="Sebastian Faxér" w:date="2017-11-28T12:24:00Z">
              <w:rPr>
                <w:b/>
              </w:rPr>
            </w:rPrChange>
          </w:rPr>
          <w:t>s</w:t>
        </w:r>
      </w:ins>
      <w:ins w:id="80" w:author="Sebastian Faxér" w:date="2017-11-28T11:49:00Z">
        <w:r w:rsidRPr="00BB29CF">
          <w:rPr>
            <w:rPrChange w:id="81" w:author="Sebastian Faxér" w:date="2017-11-28T12:24:00Z">
              <w:rPr>
                <w:b/>
              </w:rPr>
            </w:rPrChange>
          </w:rPr>
          <w:t>:</w:t>
        </w:r>
      </w:ins>
    </w:p>
    <w:p w14:paraId="7F68A401" w14:textId="77777777" w:rsidR="005B5FCA" w:rsidRDefault="005B5FCA" w:rsidP="00E21C03">
      <w:pPr>
        <w:pStyle w:val="RAN1bullet1"/>
        <w:numPr>
          <w:ilvl w:val="1"/>
          <w:numId w:val="20"/>
        </w:numPr>
        <w:rPr>
          <w:ins w:id="82" w:author="Sebastian Faxér" w:date="2017-11-28T11:54:00Z"/>
        </w:rPr>
        <w:pPrChange w:id="83" w:author="Sebastian Faxér" w:date="2017-11-28T12:24:00Z">
          <w:pPr>
            <w:pStyle w:val="RAN1bullet1"/>
            <w:numPr>
              <w:ilvl w:val="1"/>
            </w:numPr>
            <w:ind w:left="1440"/>
          </w:pPr>
        </w:pPrChange>
      </w:pPr>
      <w:ins w:id="84" w:author="Sebastian Faxér" w:date="2017-11-28T11:49:00Z">
        <w:r>
          <w:t xml:space="preserve">Alt 1: </w:t>
        </w:r>
      </w:ins>
      <w:ins w:id="85" w:author="Sebastian Faxér" w:date="2017-11-28T11:47:00Z">
        <w:r>
          <w:t>For aperiodic CSI report triggering,</w:t>
        </w:r>
      </w:ins>
      <w:ins w:id="86" w:author="Sebastian Faxér" w:date="2017-11-28T11:48:00Z">
        <w:r>
          <w:t xml:space="preserve"> </w:t>
        </w:r>
      </w:ins>
      <w:ins w:id="87" w:author="Sebastian Faxér" w:date="2017-11-28T11:51:00Z">
        <w:r>
          <w:t xml:space="preserve">a separate set of </w:t>
        </w:r>
      </w:ins>
      <w:ins w:id="88" w:author="Sebastian Faxér" w:date="2017-11-28T11:48:00Z">
        <w:r>
          <w:t xml:space="preserve">CSI </w:t>
        </w:r>
      </w:ins>
      <w:ins w:id="89" w:author="Sebastian Faxér" w:date="2017-11-28T11:49:00Z">
        <w:r>
          <w:t>triggering states are RRC configured for each DL BWP candidate</w:t>
        </w:r>
      </w:ins>
      <w:ins w:id="90" w:author="Sebastian Faxér" w:date="2017-11-28T11:52:00Z">
        <w:r>
          <w:t>, and separate MAC CE downselection of the states is performed for each DL BWP candidate.</w:t>
        </w:r>
      </w:ins>
      <w:ins w:id="91" w:author="Sebastian Faxér" w:date="2017-11-28T11:53:00Z">
        <w:r>
          <w:t xml:space="preserve"> Which set of aperiodic triggering states </w:t>
        </w:r>
        <w:bookmarkStart w:id="92" w:name="_GoBack"/>
        <w:bookmarkEnd w:id="92"/>
        <w:r>
          <w:t>a</w:t>
        </w:r>
      </w:ins>
      <w:ins w:id="93" w:author="Sebastian Faxér" w:date="2017-11-28T11:54:00Z">
        <w:r>
          <w:t xml:space="preserve">re referred to </w:t>
        </w:r>
        <w:proofErr w:type="spellStart"/>
        <w:r>
          <w:t>y</w:t>
        </w:r>
        <w:proofErr w:type="spellEnd"/>
        <w:r>
          <w:t xml:space="preserve"> the DCI </w:t>
        </w:r>
      </w:ins>
      <w:ins w:id="94" w:author="Sebastian Faxér" w:date="2017-11-28T11:53:00Z">
        <w:r>
          <w:t xml:space="preserve">depends on the active DL BWP in the </w:t>
        </w:r>
      </w:ins>
      <w:ins w:id="95" w:author="Sebastian Faxér" w:date="2017-11-28T11:54:00Z">
        <w:r>
          <w:t>slot which the DCI is received</w:t>
        </w:r>
      </w:ins>
    </w:p>
    <w:p w14:paraId="456774C7" w14:textId="78C5A5AA" w:rsidR="00484319" w:rsidRDefault="005B5FCA" w:rsidP="00E21C03">
      <w:pPr>
        <w:pStyle w:val="RAN1bullet1"/>
        <w:numPr>
          <w:ilvl w:val="1"/>
          <w:numId w:val="20"/>
        </w:numPr>
        <w:rPr>
          <w:ins w:id="96" w:author="Sebastian Faxér" w:date="2017-11-28T11:56:00Z"/>
        </w:rPr>
        <w:pPrChange w:id="97" w:author="Sebastian Faxér" w:date="2017-11-28T12:24:00Z">
          <w:pPr>
            <w:pStyle w:val="RAN1bullet1"/>
            <w:numPr>
              <w:ilvl w:val="1"/>
            </w:numPr>
            <w:ind w:left="1440"/>
          </w:pPr>
        </w:pPrChange>
      </w:pPr>
      <w:ins w:id="98" w:author="Sebastian Faxér" w:date="2017-11-28T11:54:00Z">
        <w:r>
          <w:t xml:space="preserve">Alt 2: For aperiodic CSI report triggering, a single set of CSI triggering states are RRC configures, </w:t>
        </w:r>
      </w:ins>
      <w:ins w:id="99" w:author="Sebastian Faxér" w:date="2017-11-28T11:55:00Z">
        <w:r>
          <w:t xml:space="preserve">wherein the CSI triggering states can be associated with either candidate DL BWP. </w:t>
        </w:r>
      </w:ins>
      <w:ins w:id="100" w:author="Sebastian Faxér" w:date="2017-11-28T11:56:00Z">
        <w:r>
          <w:t>A UE is not expected to be triggered with a CSI report for a non-active DL BWP</w:t>
        </w:r>
      </w:ins>
    </w:p>
    <w:p w14:paraId="5171627E" w14:textId="64B5DCA3" w:rsidR="005B5FCA" w:rsidRDefault="005B5FCA" w:rsidP="005B5FCA">
      <w:pPr>
        <w:pStyle w:val="RAN1bullet1"/>
        <w:numPr>
          <w:ilvl w:val="0"/>
          <w:numId w:val="0"/>
        </w:numPr>
        <w:ind w:left="720" w:hanging="360"/>
        <w:rPr>
          <w:ins w:id="101" w:author="Sebastian Faxér" w:date="2017-11-28T11:57:00Z"/>
        </w:rPr>
        <w:pPrChange w:id="102" w:author="Sebastian Faxér" w:date="2017-11-28T11:57:00Z">
          <w:pPr>
            <w:pStyle w:val="RAN1bullet1"/>
            <w:numPr>
              <w:ilvl w:val="1"/>
            </w:numPr>
            <w:ind w:left="1440"/>
          </w:pPr>
        </w:pPrChange>
      </w:pPr>
    </w:p>
    <w:p w14:paraId="2FDE38E6" w14:textId="77777777" w:rsidR="005B5FCA" w:rsidRDefault="005B5FCA" w:rsidP="005B5FCA">
      <w:pPr>
        <w:pStyle w:val="RAN1bullet1"/>
        <w:numPr>
          <w:ilvl w:val="0"/>
          <w:numId w:val="0"/>
        </w:numPr>
        <w:ind w:left="720" w:hanging="360"/>
        <w:rPr>
          <w:ins w:id="103" w:author="Sebastian Faxér" w:date="2017-11-28T11:47:00Z"/>
        </w:rPr>
        <w:pPrChange w:id="104" w:author="Sebastian Faxér" w:date="2017-11-28T11:57:00Z">
          <w:pPr>
            <w:pStyle w:val="RAN1bullet1"/>
            <w:numPr>
              <w:ilvl w:val="1"/>
            </w:numPr>
            <w:ind w:left="1440"/>
          </w:pPr>
        </w:pPrChange>
      </w:pPr>
    </w:p>
    <w:p w14:paraId="7F2203AD" w14:textId="77777777" w:rsidR="00484319" w:rsidRPr="00484319" w:rsidRDefault="00484319" w:rsidP="00484319">
      <w:pPr>
        <w:pStyle w:val="RAN1bullet1"/>
        <w:numPr>
          <w:ilvl w:val="0"/>
          <w:numId w:val="0"/>
        </w:numPr>
        <w:rPr>
          <w:rPrChange w:id="105" w:author="Sebastian Faxér" w:date="2017-11-28T11:37:00Z">
            <w:rPr/>
          </w:rPrChange>
        </w:rPr>
        <w:pPrChange w:id="106" w:author="Sebastian Faxér" w:date="2017-11-28T11:47:00Z">
          <w:pPr>
            <w:pStyle w:val="RAN1bullet1"/>
            <w:numPr>
              <w:ilvl w:val="1"/>
            </w:numPr>
            <w:ind w:left="1440"/>
          </w:pPr>
        </w:pPrChange>
      </w:pPr>
    </w:p>
    <w:p w14:paraId="11664FE1" w14:textId="77777777" w:rsidR="001F0A42" w:rsidRDefault="001F0A42" w:rsidP="001F0A42">
      <w:pPr>
        <w:pStyle w:val="Heading2"/>
      </w:pPr>
      <w:r>
        <w:t>Aperiodic CSI reporting on short PUCCH (RRC-essential)</w:t>
      </w:r>
    </w:p>
    <w:p w14:paraId="1D1320FD" w14:textId="77777777" w:rsidR="001F0A42" w:rsidRDefault="001F0A42" w:rsidP="001F0A42">
      <w:r>
        <w:t>Details on triggering mechanism for A-CSI on PUCCH is to be discussed in DCI formats agenda item.</w:t>
      </w:r>
    </w:p>
    <w:p w14:paraId="01E550DF" w14:textId="77777777" w:rsidR="001F0A42" w:rsidRDefault="001F0A42" w:rsidP="001F0A42">
      <w:pPr>
        <w:pStyle w:val="RAN1bullet1"/>
        <w:numPr>
          <w:ilvl w:val="0"/>
          <w:numId w:val="0"/>
        </w:numPr>
      </w:pPr>
      <w:r>
        <w:t>An open issue to be discussed in CSI reporting agenda item is the possible slot offset values Y.</w:t>
      </w:r>
    </w:p>
    <w:p w14:paraId="555C2F03" w14:textId="60BD30BF" w:rsidR="001F0A42" w:rsidRPr="005302E2" w:rsidRDefault="001F0A42" w:rsidP="001F0A42">
      <w:pPr>
        <w:pStyle w:val="RAN1bullet1"/>
      </w:pPr>
      <w:r>
        <w:t>Alt 1: Re-use HARQ timing offsets (</w:t>
      </w:r>
      <w:r>
        <w:rPr>
          <w:b/>
        </w:rPr>
        <w:t>Ericsson</w:t>
      </w:r>
      <w:r w:rsidR="00206C45">
        <w:rPr>
          <w:b/>
        </w:rPr>
        <w:t>, Samsung 1</w:t>
      </w:r>
      <w:r w:rsidR="00206C45" w:rsidRPr="001420DC">
        <w:rPr>
          <w:b/>
          <w:vertAlign w:val="superscript"/>
        </w:rPr>
        <w:t>st</w:t>
      </w:r>
      <w:r w:rsidR="00206C45">
        <w:rPr>
          <w:b/>
        </w:rPr>
        <w:t xml:space="preserve"> preference</w:t>
      </w:r>
      <w:r>
        <w:rPr>
          <w:b/>
        </w:rPr>
        <w:t>)</w:t>
      </w:r>
    </w:p>
    <w:p w14:paraId="4C84622E" w14:textId="42574A23" w:rsidR="001F0A42" w:rsidRDefault="001F0A42" w:rsidP="001F0A42">
      <w:pPr>
        <w:pStyle w:val="RAN1bullet1"/>
      </w:pPr>
      <w:r>
        <w:t>Alt 2: Use other sets of values</w:t>
      </w:r>
      <w:r w:rsidR="00206C45">
        <w:t xml:space="preserve"> (Samsung 2</w:t>
      </w:r>
      <w:r w:rsidR="00206C45" w:rsidRPr="001420DC">
        <w:rPr>
          <w:vertAlign w:val="superscript"/>
        </w:rPr>
        <w:t>nd</w:t>
      </w:r>
      <w:r w:rsidR="00206C45">
        <w:t xml:space="preserve"> preference)</w:t>
      </w:r>
    </w:p>
    <w:p w14:paraId="0DB75242" w14:textId="3207644F" w:rsidR="001F0A42" w:rsidRPr="001420DC" w:rsidRDefault="001F0A42" w:rsidP="001F0A42">
      <w:pPr>
        <w:pStyle w:val="RAN1bullet1"/>
      </w:pPr>
      <w:r>
        <w:t>Alt 3: Support only Y=0 (</w:t>
      </w:r>
      <w:r>
        <w:rPr>
          <w:b/>
        </w:rPr>
        <w:t>LGE)</w:t>
      </w:r>
    </w:p>
    <w:p w14:paraId="609FF494" w14:textId="0A91B8D4" w:rsidR="00BE1B7F" w:rsidRPr="001420DC" w:rsidRDefault="00BE1B7F" w:rsidP="001F0A42">
      <w:pPr>
        <w:pStyle w:val="RAN1bullet1"/>
      </w:pPr>
      <w:r w:rsidRPr="00ED1B11">
        <w:rPr>
          <w:rPrChange w:id="107" w:author="Sebastian Faxér" w:date="2017-11-27T21:33:00Z">
            <w:rPr>
              <w:b/>
            </w:rPr>
          </w:rPrChange>
        </w:rPr>
        <w:t>Alt 4:</w:t>
      </w:r>
      <w:r>
        <w:rPr>
          <w:b/>
        </w:rPr>
        <w:t xml:space="preserve"> </w:t>
      </w:r>
      <w:r w:rsidRPr="001420DC">
        <w:rPr>
          <w:rPrChange w:id="108" w:author="Sebastian Faxér" w:date="2017-11-27T17:21:00Z">
            <w:rPr>
              <w:b/>
            </w:rPr>
          </w:rPrChange>
        </w:rPr>
        <w:t>Support Y</w:t>
      </w:r>
      <w:proofErr w:type="gramStart"/>
      <w:r w:rsidRPr="001420DC">
        <w:rPr>
          <w:rPrChange w:id="109" w:author="Sebastian Faxér" w:date="2017-11-27T17:21:00Z">
            <w:rPr>
              <w:b/>
            </w:rPr>
          </w:rPrChange>
        </w:rPr>
        <w:t>=[</w:t>
      </w:r>
      <w:proofErr w:type="gramEnd"/>
      <w:r w:rsidRPr="001420DC">
        <w:rPr>
          <w:rPrChange w:id="110" w:author="Sebastian Faxér" w:date="2017-11-27T17:21:00Z">
            <w:rPr>
              <w:b/>
            </w:rPr>
          </w:rPrChange>
        </w:rPr>
        <w:t>0, 1,2] (</w:t>
      </w:r>
      <w:r w:rsidRPr="001420DC">
        <w:rPr>
          <w:b/>
        </w:rPr>
        <w:t>HW</w:t>
      </w:r>
      <w:r w:rsidRPr="001420DC">
        <w:rPr>
          <w:rPrChange w:id="111" w:author="Sebastian Faxér" w:date="2017-11-27T17:21:00Z">
            <w:rPr>
              <w:b/>
            </w:rPr>
          </w:rPrChange>
        </w:rPr>
        <w:t xml:space="preserve">) where different conditions can be applied to the value of Y considering UE CSI processing complexity </w:t>
      </w:r>
    </w:p>
    <w:p w14:paraId="4CDB75C2" w14:textId="77777777" w:rsidR="001F0A42" w:rsidRDefault="001F0A42" w:rsidP="001F0A42">
      <w:pPr>
        <w:pStyle w:val="RAN1bullet1"/>
        <w:numPr>
          <w:ilvl w:val="0"/>
          <w:numId w:val="0"/>
        </w:numPr>
      </w:pPr>
    </w:p>
    <w:p w14:paraId="1A416DC5" w14:textId="76E9D3D2" w:rsidR="001F0A42" w:rsidRDefault="001F0A42" w:rsidP="001F0A42">
      <w:pPr>
        <w:pStyle w:val="RAN1bullet1"/>
        <w:numPr>
          <w:ilvl w:val="0"/>
          <w:numId w:val="0"/>
        </w:numPr>
        <w:rPr>
          <w:ins w:id="112" w:author="Sebastian Faxér" w:date="2017-11-27T22:09:00Z"/>
          <w:b/>
        </w:rPr>
      </w:pPr>
      <w:r w:rsidRPr="00301790">
        <w:rPr>
          <w:b/>
          <w:rPrChange w:id="113" w:author="Sebastian Faxér" w:date="2017-11-27T22:09:00Z">
            <w:rPr/>
          </w:rPrChange>
        </w:rPr>
        <w:t>Conclusion:</w:t>
      </w:r>
    </w:p>
    <w:p w14:paraId="03700BDD" w14:textId="57986CB6" w:rsidR="00301790" w:rsidRPr="001F1FB7" w:rsidDel="00301790" w:rsidRDefault="00D85FBF" w:rsidP="001F0A42">
      <w:pPr>
        <w:pStyle w:val="RAN1bullet1"/>
        <w:numPr>
          <w:ilvl w:val="0"/>
          <w:numId w:val="0"/>
        </w:numPr>
        <w:rPr>
          <w:del w:id="114" w:author="Sebastian Faxér" w:date="2017-11-27T22:09:00Z"/>
        </w:rPr>
      </w:pPr>
      <w:ins w:id="115" w:author="Sebastian Faxér" w:date="2017-11-27T22:09:00Z">
        <w:r>
          <w:t xml:space="preserve">As it was decided on Monday that A-CSI on short PUCCH is to be finalized after December, this issue does not need to be </w:t>
        </w:r>
      </w:ins>
      <w:ins w:id="116" w:author="Sebastian Faxér" w:date="2017-11-27T22:10:00Z">
        <w:r>
          <w:t>addressed</w:t>
        </w:r>
      </w:ins>
      <w:ins w:id="117" w:author="Sebastian Faxér" w:date="2017-11-27T22:09:00Z">
        <w:r>
          <w:t>.</w:t>
        </w:r>
      </w:ins>
    </w:p>
    <w:p w14:paraId="5B1CCD52" w14:textId="57861CB6" w:rsidR="001F0A42" w:rsidRPr="005302E2" w:rsidDel="00301790" w:rsidRDefault="001F0A42">
      <w:pPr>
        <w:pStyle w:val="RAN1bullet1"/>
        <w:numPr>
          <w:ilvl w:val="0"/>
          <w:numId w:val="0"/>
        </w:numPr>
        <w:ind w:left="720"/>
        <w:rPr>
          <w:del w:id="118" w:author="Sebastian Faxér" w:date="2017-11-27T22:09:00Z"/>
          <w:highlight w:val="yellow"/>
        </w:rPr>
        <w:pPrChange w:id="119" w:author="Sebastian Faxér" w:date="2017-11-27T22:09:00Z">
          <w:pPr>
            <w:pStyle w:val="RAN1bullet1"/>
            <w:numPr>
              <w:numId w:val="33"/>
            </w:numPr>
            <w:ind w:left="1080"/>
          </w:pPr>
        </w:pPrChange>
      </w:pPr>
      <w:del w:id="120" w:author="Sebastian Faxér" w:date="2017-11-27T22:09:00Z">
        <w:r w:rsidRPr="00301790" w:rsidDel="00301790">
          <w:rPr>
            <w:highlight w:val="yellow"/>
          </w:rPr>
          <w:delText>More input from companies requested</w:delText>
        </w:r>
      </w:del>
    </w:p>
    <w:p w14:paraId="5C9483C3" w14:textId="52A4211E" w:rsidR="003E4E38" w:rsidRDefault="003E4E38">
      <w:pPr>
        <w:pStyle w:val="RAN1bullet1"/>
        <w:numPr>
          <w:ilvl w:val="0"/>
          <w:numId w:val="0"/>
        </w:numPr>
        <w:ind w:left="720"/>
        <w:pPrChange w:id="121" w:author="Sebastian Faxér" w:date="2017-11-27T22:09:00Z">
          <w:pPr>
            <w:pStyle w:val="RAN1bullet1"/>
            <w:numPr>
              <w:numId w:val="0"/>
            </w:numPr>
            <w:ind w:left="0" w:firstLine="0"/>
          </w:pPr>
        </w:pPrChange>
      </w:pPr>
    </w:p>
    <w:p w14:paraId="5A9442FB" w14:textId="77777777" w:rsidR="00313A24" w:rsidRDefault="00313A24" w:rsidP="00313A24">
      <w:pPr>
        <w:pStyle w:val="Heading2"/>
      </w:pPr>
      <w:r>
        <w:t>CSI report timing offsets on PUSCH (RRC-essential)</w:t>
      </w:r>
    </w:p>
    <w:p w14:paraId="04DA7AEB" w14:textId="77777777" w:rsidR="00313A24" w:rsidRDefault="00313A24" w:rsidP="00313A24">
      <w:pPr>
        <w:pStyle w:val="RAN1bullet1"/>
      </w:pPr>
      <w:r>
        <w:t>Restriction of CSI content and CSI-RS positions for short timing offsets?</w:t>
      </w:r>
    </w:p>
    <w:p w14:paraId="4CAA33C8" w14:textId="25D1B28A" w:rsidR="00313A24" w:rsidRDefault="00313A24" w:rsidP="00313A24">
      <w:pPr>
        <w:pStyle w:val="RAN1bullet1"/>
        <w:numPr>
          <w:ilvl w:val="1"/>
          <w:numId w:val="20"/>
        </w:numPr>
      </w:pPr>
      <w:r>
        <w:t>Alt 1: Divide into Simple CSI and non-simple CSI complexity classes, where non-simple CSI can only be transmitted for timing offsets exceeding a threshold (</w:t>
      </w:r>
      <w:proofErr w:type="spellStart"/>
      <w:r w:rsidRPr="006821BF">
        <w:rPr>
          <w:b/>
        </w:rPr>
        <w:t>MediaTek</w:t>
      </w:r>
      <w:proofErr w:type="spellEnd"/>
      <w:r>
        <w:rPr>
          <w:b/>
        </w:rPr>
        <w:t>, LGE</w:t>
      </w:r>
      <w:r w:rsidR="003036F9">
        <w:rPr>
          <w:b/>
        </w:rPr>
        <w:t>, Samsung</w:t>
      </w:r>
      <w:r w:rsidR="001A355E">
        <w:rPr>
          <w:b/>
        </w:rPr>
        <w:t>, Intel</w:t>
      </w:r>
      <w:r>
        <w:t>)</w:t>
      </w:r>
    </w:p>
    <w:p w14:paraId="38915227" w14:textId="77777777" w:rsidR="00313A24" w:rsidRDefault="00313A24" w:rsidP="00313A24">
      <w:pPr>
        <w:pStyle w:val="RAN1bullet1"/>
        <w:numPr>
          <w:ilvl w:val="2"/>
          <w:numId w:val="20"/>
        </w:numPr>
      </w:pPr>
      <w:r>
        <w:t>E.g. Wideband, at most [2] ports, location of CSI-RS no later than symbol [#6]</w:t>
      </w:r>
    </w:p>
    <w:p w14:paraId="3A097B7C" w14:textId="07012270" w:rsidR="00313A24" w:rsidRDefault="00313A24" w:rsidP="00313A24">
      <w:pPr>
        <w:pStyle w:val="RAN1bullet1"/>
        <w:numPr>
          <w:ilvl w:val="1"/>
          <w:numId w:val="20"/>
        </w:numPr>
      </w:pPr>
      <w:r>
        <w:t xml:space="preserve">Alt 2: </w:t>
      </w:r>
      <w:r w:rsidR="00DB4099">
        <w:t>Separate CSI complexity classes for different timing offsets (</w:t>
      </w:r>
      <w:proofErr w:type="gramStart"/>
      <w:r w:rsidR="00DB4099" w:rsidRPr="00F50886">
        <w:rPr>
          <w:b/>
        </w:rPr>
        <w:t>LGE</w:t>
      </w:r>
      <w:r w:rsidR="00DB4099">
        <w:rPr>
          <w:b/>
        </w:rPr>
        <w:t>(</w:t>
      </w:r>
      <w:proofErr w:type="gramEnd"/>
      <w:r w:rsidR="00DB4099">
        <w:rPr>
          <w:b/>
        </w:rPr>
        <w:t>Alt2 seems a generalized version of Alt1)</w:t>
      </w:r>
      <w:r w:rsidR="00DB4099">
        <w:t>)</w:t>
      </w:r>
      <w:r w:rsidR="00BE1B7F">
        <w:t xml:space="preserve"> [HW]</w:t>
      </w:r>
    </w:p>
    <w:p w14:paraId="18D30B4E" w14:textId="77777777" w:rsidR="00313A24" w:rsidRDefault="00313A24" w:rsidP="00313A24">
      <w:pPr>
        <w:pStyle w:val="RAN1bullet1"/>
        <w:numPr>
          <w:ilvl w:val="1"/>
          <w:numId w:val="20"/>
        </w:numPr>
      </w:pPr>
      <w:r>
        <w:t>Alt 3: No restrictions</w:t>
      </w:r>
    </w:p>
    <w:p w14:paraId="73657F35" w14:textId="77777777" w:rsidR="00313A24" w:rsidRDefault="00313A24" w:rsidP="00313A24">
      <w:pPr>
        <w:pStyle w:val="RAN1bullet1"/>
      </w:pPr>
      <w:r>
        <w:t>Set of possible CSI report timing offsets indicatable in DCI for PUSCH carrying CSI?</w:t>
      </w:r>
    </w:p>
    <w:p w14:paraId="17CE0639" w14:textId="18D7941E" w:rsidR="00313A24" w:rsidRDefault="00313A24" w:rsidP="00313A24">
      <w:pPr>
        <w:pStyle w:val="RAN1bullet1"/>
        <w:numPr>
          <w:ilvl w:val="1"/>
          <w:numId w:val="20"/>
        </w:numPr>
        <w:rPr>
          <w:b/>
        </w:rPr>
      </w:pPr>
      <w:r>
        <w:t>Alt 1: Same as for regular PUSCH, NW signals appropriate Y/K2 value (</w:t>
      </w:r>
      <w:proofErr w:type="spellStart"/>
      <w:r w:rsidRPr="006821BF">
        <w:rPr>
          <w:b/>
        </w:rPr>
        <w:t>MediaTek</w:t>
      </w:r>
      <w:proofErr w:type="spellEnd"/>
      <w:r w:rsidRPr="006821BF">
        <w:rPr>
          <w:b/>
        </w:rPr>
        <w:t>, Ericsson</w:t>
      </w:r>
      <w:r>
        <w:rPr>
          <w:b/>
        </w:rPr>
        <w:t xml:space="preserve">, </w:t>
      </w:r>
      <w:r w:rsidR="003036F9">
        <w:rPr>
          <w:b/>
        </w:rPr>
        <w:t>Samsung</w:t>
      </w:r>
      <w:r>
        <w:rPr>
          <w:b/>
        </w:rPr>
        <w:t>)</w:t>
      </w:r>
    </w:p>
    <w:p w14:paraId="55D176D2" w14:textId="6A8AE089" w:rsidR="00313A24" w:rsidRPr="00B24B7A" w:rsidRDefault="00313A24" w:rsidP="00313A24">
      <w:pPr>
        <w:pStyle w:val="RAN1bullet1"/>
        <w:numPr>
          <w:ilvl w:val="1"/>
          <w:numId w:val="20"/>
        </w:numPr>
        <w:rPr>
          <w:b/>
        </w:rPr>
      </w:pPr>
      <w:r>
        <w:t xml:space="preserve">Alt 2: Another set of values </w:t>
      </w:r>
      <w:r w:rsidR="008C478C">
        <w:t>(</w:t>
      </w:r>
      <w:r w:rsidR="008C478C" w:rsidRPr="001420DC">
        <w:rPr>
          <w:b/>
        </w:rPr>
        <w:t>LGE</w:t>
      </w:r>
      <w:r w:rsidR="008C478C">
        <w:t>)</w:t>
      </w:r>
    </w:p>
    <w:p w14:paraId="5FC84661" w14:textId="77777777" w:rsidR="00313A24" w:rsidRDefault="00313A24" w:rsidP="00313A24">
      <w:pPr>
        <w:pStyle w:val="RAN1bullet1"/>
        <w:numPr>
          <w:ilvl w:val="0"/>
          <w:numId w:val="0"/>
        </w:numPr>
      </w:pPr>
    </w:p>
    <w:p w14:paraId="2140ED41" w14:textId="59FA1533" w:rsidR="00313A24" w:rsidDel="00ED1B11" w:rsidRDefault="00313A24" w:rsidP="00313A24">
      <w:pPr>
        <w:pStyle w:val="RAN1bullet1"/>
        <w:numPr>
          <w:ilvl w:val="0"/>
          <w:numId w:val="0"/>
        </w:numPr>
        <w:rPr>
          <w:del w:id="122" w:author="Sebastian Faxér" w:date="2017-11-27T21:33:00Z"/>
        </w:rPr>
      </w:pPr>
      <w:del w:id="123" w:author="Sebastian Faxér" w:date="2017-11-27T21:33:00Z">
        <w:r w:rsidRPr="00152ED3" w:rsidDel="00ED1B11">
          <w:rPr>
            <w:highlight w:val="yellow"/>
          </w:rPr>
          <w:delText>More input from companies requested</w:delText>
        </w:r>
      </w:del>
    </w:p>
    <w:p w14:paraId="52DA8D4F" w14:textId="77777777" w:rsidR="00313A24" w:rsidRDefault="00313A24" w:rsidP="00313A24">
      <w:pPr>
        <w:pStyle w:val="RAN1bullet1"/>
        <w:numPr>
          <w:ilvl w:val="0"/>
          <w:numId w:val="0"/>
        </w:numPr>
      </w:pPr>
    </w:p>
    <w:p w14:paraId="256C0078" w14:textId="77777777" w:rsidR="00313A24" w:rsidRPr="00152ED3" w:rsidRDefault="00313A24" w:rsidP="00313A24">
      <w:pPr>
        <w:pStyle w:val="RAN1bullet1"/>
        <w:numPr>
          <w:ilvl w:val="0"/>
          <w:numId w:val="0"/>
        </w:numPr>
        <w:rPr>
          <w:b/>
        </w:rPr>
      </w:pPr>
      <w:r w:rsidRPr="00152ED3">
        <w:rPr>
          <w:b/>
        </w:rPr>
        <w:t>Proposed Conclusion:</w:t>
      </w:r>
    </w:p>
    <w:p w14:paraId="3B5ABD3B" w14:textId="77777777" w:rsidR="00313A24" w:rsidRPr="00152ED3" w:rsidRDefault="00313A24" w:rsidP="00313A24">
      <w:pPr>
        <w:pStyle w:val="RAN1bullet1"/>
      </w:pPr>
      <w:r>
        <w:t xml:space="preserve">Divide CSI in two complexity classes, where non-simple CSI can only be transmitted for timing offsets exceeding a threshold. Possible Y values are same as K2, UE is not expected to update CSI if triggered with too small CSI report timing offset. More offline discussion / WF needed to define exact conditions and threshold. </w:t>
      </w:r>
    </w:p>
    <w:p w14:paraId="7D976AB7" w14:textId="77777777" w:rsidR="00313A24" w:rsidRDefault="00313A24" w:rsidP="003E4E38">
      <w:pPr>
        <w:pStyle w:val="RAN1bullet1"/>
        <w:numPr>
          <w:ilvl w:val="0"/>
          <w:numId w:val="0"/>
        </w:numPr>
        <w:ind w:left="720"/>
      </w:pPr>
    </w:p>
    <w:p w14:paraId="1D39A01C" w14:textId="7D7F921B" w:rsidR="001F0A42" w:rsidRDefault="001F0A42" w:rsidP="001F0A42">
      <w:pPr>
        <w:pStyle w:val="Heading2"/>
      </w:pPr>
      <w:r>
        <w:t xml:space="preserve">SP CSI reporting </w:t>
      </w:r>
      <w:del w:id="124" w:author="Sebastian Faxér" w:date="2017-11-28T11:58:00Z">
        <w:r w:rsidDel="00FC6BAB">
          <w:delText xml:space="preserve">on PUCCH </w:delText>
        </w:r>
      </w:del>
      <w:r>
        <w:t>(RRC-essential)</w:t>
      </w:r>
    </w:p>
    <w:p w14:paraId="37431AB1" w14:textId="6A0FEF5A" w:rsidR="00FC6BAB" w:rsidRDefault="001F0A42" w:rsidP="001F0A42">
      <w:pPr>
        <w:rPr>
          <w:ins w:id="125" w:author="Sebastian Faxér" w:date="2017-11-28T12:02:00Z"/>
        </w:rPr>
      </w:pPr>
      <w:r>
        <w:t>Note that</w:t>
      </w:r>
      <w:ins w:id="126" w:author="Sebastian Faxér" w:date="2017-11-28T11:58:00Z">
        <w:r w:rsidR="00FC6BAB">
          <w:t xml:space="preserve"> it has been decided as an offline WA that SP CSI reporting on PUSCH is activated with DCI scrambled with a new SP-CSI C-RNTI.</w:t>
        </w:r>
      </w:ins>
    </w:p>
    <w:p w14:paraId="005E2FAF" w14:textId="24B9D8F8" w:rsidR="00FC6BAB" w:rsidRDefault="00FC6BAB" w:rsidP="001F0A42">
      <w:pPr>
        <w:rPr>
          <w:ins w:id="127" w:author="Sebastian Faxér" w:date="2017-11-28T12:02:00Z"/>
        </w:rPr>
      </w:pPr>
    </w:p>
    <w:p w14:paraId="1755AF34" w14:textId="76080160" w:rsidR="00FC6BAB" w:rsidRDefault="00FC6BAB" w:rsidP="00FC6BAB">
      <w:pPr>
        <w:pStyle w:val="Heading3"/>
        <w:rPr>
          <w:ins w:id="128" w:author="Sebastian Faxér" w:date="2017-11-28T12:02:00Z"/>
        </w:rPr>
      </w:pPr>
      <w:ins w:id="129" w:author="Sebastian Faxér" w:date="2017-11-28T12:02:00Z">
        <w:r>
          <w:t>SP CSI reporting on PUSCH</w:t>
        </w:r>
      </w:ins>
      <w:ins w:id="130" w:author="Sebastian Faxér" w:date="2017-11-28T12:04:00Z">
        <w:r>
          <w:t xml:space="preserve"> </w:t>
        </w:r>
        <w:r>
          <w:t>(RRC-essential)</w:t>
        </w:r>
      </w:ins>
    </w:p>
    <w:p w14:paraId="64367FC0" w14:textId="442E80CB" w:rsidR="00FC6BAB" w:rsidRDefault="00FC6BAB" w:rsidP="00FC6BAB">
      <w:pPr>
        <w:rPr>
          <w:ins w:id="131" w:author="Sebastian Faxér" w:date="2017-11-28T12:02:00Z"/>
        </w:rPr>
        <w:pPrChange w:id="132" w:author="Sebastian Faxér" w:date="2017-11-28T12:02:00Z">
          <w:pPr>
            <w:pStyle w:val="Heading3"/>
          </w:pPr>
        </w:pPrChange>
      </w:pPr>
      <w:ins w:id="133" w:author="Sebastian Faxér" w:date="2017-11-28T12:02:00Z">
        <w:r>
          <w:t>Exact triggering mechanism needs to be defined. We propose the following:</w:t>
        </w:r>
      </w:ins>
    </w:p>
    <w:p w14:paraId="470FC403" w14:textId="658B71D0" w:rsidR="00FC6BAB" w:rsidRDefault="00FC6BAB" w:rsidP="00FC6BAB">
      <w:pPr>
        <w:rPr>
          <w:ins w:id="134" w:author="Sebastian Faxér" w:date="2017-11-28T12:02:00Z"/>
          <w:b/>
        </w:rPr>
        <w:pPrChange w:id="135" w:author="Sebastian Faxér" w:date="2017-11-28T12:02:00Z">
          <w:pPr>
            <w:pStyle w:val="Heading3"/>
          </w:pPr>
        </w:pPrChange>
      </w:pPr>
      <w:ins w:id="136" w:author="Sebastian Faxér" w:date="2017-11-28T12:02:00Z">
        <w:r w:rsidRPr="00FC6BAB">
          <w:rPr>
            <w:b/>
            <w:rPrChange w:id="137" w:author="Sebastian Faxér" w:date="2017-11-28T12:02:00Z">
              <w:rPr/>
            </w:rPrChange>
          </w:rPr>
          <w:t>Proposal:</w:t>
        </w:r>
      </w:ins>
    </w:p>
    <w:p w14:paraId="319A2BA7" w14:textId="39A2757F" w:rsidR="00FC6BAB" w:rsidRPr="00FC6BAB" w:rsidRDefault="00FC6BAB" w:rsidP="00FC6BAB">
      <w:pPr>
        <w:pStyle w:val="RAN1bullet1"/>
        <w:rPr>
          <w:ins w:id="138" w:author="Sebastian Faxér" w:date="2017-11-28T12:02:00Z"/>
          <w:rPrChange w:id="139" w:author="Sebastian Faxér" w:date="2017-11-28T12:02:00Z">
            <w:rPr>
              <w:ins w:id="140" w:author="Sebastian Faxér" w:date="2017-11-28T12:02:00Z"/>
            </w:rPr>
          </w:rPrChange>
        </w:rPr>
        <w:pPrChange w:id="141" w:author="Sebastian Faxér" w:date="2017-11-28T12:02:00Z">
          <w:pPr>
            <w:pStyle w:val="Heading3"/>
          </w:pPr>
        </w:pPrChange>
      </w:pPr>
      <w:ins w:id="142" w:author="Sebastian Faxér" w:date="2017-11-28T12:02:00Z">
        <w:r>
          <w:t xml:space="preserve">A set of SP-CSI triggering states are RRC configured, which is </w:t>
        </w:r>
      </w:ins>
      <w:ins w:id="143" w:author="Sebastian Faxér" w:date="2017-11-28T12:03:00Z">
        <w:r>
          <w:t>separate</w:t>
        </w:r>
      </w:ins>
      <w:ins w:id="144" w:author="Sebastian Faxér" w:date="2017-11-28T12:02:00Z">
        <w:r>
          <w:t xml:space="preserve"> </w:t>
        </w:r>
      </w:ins>
      <w:ins w:id="145" w:author="Sebastian Faxér" w:date="2017-11-28T12:03:00Z">
        <w:r>
          <w:t>from the set of aperiodic CSI triggering states. The CSI request field in DCI scrambled with SP-CSI C-RNTI refers to this set.</w:t>
        </w:r>
      </w:ins>
    </w:p>
    <w:p w14:paraId="08C5726C" w14:textId="77777777" w:rsidR="00FC6BAB" w:rsidRDefault="00FC6BAB" w:rsidP="001F0A42">
      <w:pPr>
        <w:rPr>
          <w:ins w:id="146" w:author="Sebastian Faxér" w:date="2017-11-28T11:59:00Z"/>
        </w:rPr>
      </w:pPr>
    </w:p>
    <w:p w14:paraId="03F74381" w14:textId="5B425AAE" w:rsidR="009F3BC7" w:rsidRDefault="00FC6BAB" w:rsidP="00FC6BAB">
      <w:pPr>
        <w:pStyle w:val="Heading3"/>
        <w:rPr>
          <w:ins w:id="147" w:author="Sebastian Faxér" w:date="2017-11-28T11:57:00Z"/>
        </w:rPr>
        <w:pPrChange w:id="148" w:author="Sebastian Faxér" w:date="2017-11-28T11:59:00Z">
          <w:pPr/>
        </w:pPrChange>
      </w:pPr>
      <w:ins w:id="149" w:author="Sebastian Faxér" w:date="2017-11-28T11:59:00Z">
        <w:r>
          <w:t>SP CSI reporting on PUCCH</w:t>
        </w:r>
      </w:ins>
      <w:ins w:id="150" w:author="Sebastian Faxér" w:date="2017-11-28T12:04:00Z">
        <w:r>
          <w:t xml:space="preserve"> </w:t>
        </w:r>
        <w:r>
          <w:t>(RRC-essential)</w:t>
        </w:r>
      </w:ins>
      <w:del w:id="151" w:author="Sebastian Faxér" w:date="2017-11-28T11:57:00Z">
        <w:r w:rsidR="001F0A42" w:rsidDel="00FC6BAB">
          <w:delText xml:space="preserve"> SP CSI on PUSCH is discussed in UL scheduling.</w:delText>
        </w:r>
      </w:del>
    </w:p>
    <w:p w14:paraId="46C008F2" w14:textId="1E99DA61" w:rsidR="001F0A42" w:rsidRDefault="001F0A42" w:rsidP="001F0A42">
      <w:del w:id="152" w:author="Sebastian Faxér" w:date="2017-11-28T11:59:00Z">
        <w:r w:rsidDel="00FC6BAB">
          <w:delText xml:space="preserve"> </w:delText>
        </w:r>
      </w:del>
      <w:r>
        <w:t>If DCI based triggering is selected for PUCCH-based SP CSI, differentiation method between PUCCH and PUSCH based trigger (such as different RNTI</w:t>
      </w:r>
      <w:ins w:id="153" w:author="Sebastian Faxér" w:date="2017-11-28T12:09:00Z">
        <w:r w:rsidR="001E3D3A">
          <w:t xml:space="preserve"> + associating different codepoints with either A or SP, </w:t>
        </w:r>
      </w:ins>
      <w:ins w:id="154" w:author="Sebastian Faxér" w:date="2017-11-28T12:10:00Z">
        <w:r w:rsidR="001E3D3A">
          <w:t xml:space="preserve">or </w:t>
        </w:r>
      </w:ins>
      <w:ins w:id="155" w:author="Sebastian Faxér" w:date="2017-11-28T12:09:00Z">
        <w:r w:rsidR="001E3D3A">
          <w:t>a bit in DCI</w:t>
        </w:r>
      </w:ins>
      <w:r>
        <w:t xml:space="preserve">) </w:t>
      </w:r>
      <w:del w:id="156" w:author="Sebastian Faxér" w:date="2017-11-28T11:59:00Z">
        <w:r w:rsidDel="00FC6BAB">
          <w:delText>may need to be discussed between sessions.</w:delText>
        </w:r>
      </w:del>
      <w:ins w:id="157" w:author="Sebastian Faxér" w:date="2017-11-28T11:59:00Z">
        <w:r w:rsidR="00FC6BAB">
          <w:t>needs to be discussed</w:t>
        </w:r>
      </w:ins>
      <w:ins w:id="158" w:author="Sebastian Faxér" w:date="2017-11-28T12:05:00Z">
        <w:r w:rsidR="00FC6BAB">
          <w:t>.</w:t>
        </w:r>
      </w:ins>
    </w:p>
    <w:p w14:paraId="5023FD49" w14:textId="77777777" w:rsidR="001F0A42" w:rsidRDefault="001F0A42" w:rsidP="001F0A42">
      <w:r>
        <w:t>Remaining details is how to activate SP CSI reporting on PUCCH:</w:t>
      </w:r>
    </w:p>
    <w:p w14:paraId="0FB8BD67" w14:textId="77777777" w:rsidR="001F0A42" w:rsidRDefault="001F0A42" w:rsidP="001F0A42">
      <w:pPr>
        <w:pStyle w:val="RAN1bullet1"/>
      </w:pPr>
      <w:r>
        <w:t>Alt 1: Use DCI triggering (</w:t>
      </w:r>
      <w:r>
        <w:rPr>
          <w:b/>
        </w:rPr>
        <w:t>Ericsson, Samsung)</w:t>
      </w:r>
    </w:p>
    <w:p w14:paraId="3D46D0C4" w14:textId="48D706EC" w:rsidR="001F0A42" w:rsidRPr="00383B46" w:rsidRDefault="001F0A42" w:rsidP="001F0A42">
      <w:pPr>
        <w:pStyle w:val="RAN1bullet1"/>
      </w:pPr>
      <w:r>
        <w:t>Alt 2: Use MAC CE triggering (</w:t>
      </w:r>
      <w:r w:rsidRPr="003E2CED">
        <w:rPr>
          <w:b/>
        </w:rPr>
        <w:t>Huawei</w:t>
      </w:r>
      <w:r w:rsidR="00F3412E">
        <w:rPr>
          <w:b/>
        </w:rPr>
        <w:t>, LGE</w:t>
      </w:r>
      <w:r>
        <w:t>)</w:t>
      </w:r>
    </w:p>
    <w:p w14:paraId="60C3B975" w14:textId="0E8EE617" w:rsidR="001F0A42" w:rsidDel="001E3D3A" w:rsidRDefault="001F0A42" w:rsidP="001F0A42">
      <w:pPr>
        <w:rPr>
          <w:del w:id="159" w:author="Sebastian Faxér" w:date="2017-11-28T12:00:00Z"/>
        </w:rPr>
      </w:pPr>
    </w:p>
    <w:p w14:paraId="1B1DB316" w14:textId="5BF73A01" w:rsidR="001E3D3A" w:rsidRDefault="001E3D3A" w:rsidP="001F0A42">
      <w:pPr>
        <w:rPr>
          <w:ins w:id="160" w:author="Sebastian Faxér" w:date="2017-11-28T12:10:00Z"/>
        </w:rPr>
      </w:pPr>
    </w:p>
    <w:p w14:paraId="378D42A2" w14:textId="14EE5521" w:rsidR="00FC6BAB" w:rsidRDefault="001E3D3A" w:rsidP="001F0A42">
      <w:pPr>
        <w:rPr>
          <w:ins w:id="161" w:author="Sebastian Faxér" w:date="2017-11-28T12:00:00Z"/>
        </w:rPr>
      </w:pPr>
      <w:ins w:id="162" w:author="Sebastian Faxér" w:date="2017-11-28T12:10:00Z">
        <w:r>
          <w:t xml:space="preserve">Due to the time limitation, it might be preferred to differentiate SP CSI trigger on PUCCH and PUSCH with different </w:t>
        </w:r>
      </w:ins>
      <w:ins w:id="163" w:author="Sebastian Faxér" w:date="2017-11-28T12:11:00Z">
        <w:r>
          <w:t>physical</w:t>
        </w:r>
      </w:ins>
      <w:ins w:id="164" w:author="Sebastian Faxér" w:date="2017-11-28T12:10:00Z">
        <w:r>
          <w:t xml:space="preserve"> </w:t>
        </w:r>
      </w:ins>
      <w:ins w:id="165" w:author="Sebastian Faxér" w:date="2017-11-28T12:11:00Z">
        <w:r>
          <w:t>channel of the activation message. We therefore make the following proposal:</w:t>
        </w:r>
      </w:ins>
    </w:p>
    <w:p w14:paraId="31A635E7" w14:textId="16B76C86" w:rsidR="00FC6BAB" w:rsidRDefault="001E3D3A" w:rsidP="001F0A42">
      <w:pPr>
        <w:rPr>
          <w:ins w:id="166" w:author="Sebastian Faxér" w:date="2017-11-28T12:00:00Z"/>
          <w:b/>
        </w:rPr>
      </w:pPr>
      <w:ins w:id="167" w:author="Sebastian Faxér" w:date="2017-11-28T12:10:00Z">
        <w:r>
          <w:rPr>
            <w:b/>
          </w:rPr>
          <w:t>Proposal:</w:t>
        </w:r>
      </w:ins>
    </w:p>
    <w:p w14:paraId="1E1C73F5" w14:textId="77777777" w:rsidR="001E3D3A" w:rsidRDefault="001E3D3A" w:rsidP="00FC6BAB">
      <w:pPr>
        <w:pStyle w:val="RAN1bullet1"/>
        <w:rPr>
          <w:ins w:id="168" w:author="Sebastian Faxér" w:date="2017-11-28T12:11:00Z"/>
        </w:rPr>
        <w:pPrChange w:id="169" w:author="Sebastian Faxér" w:date="2017-11-28T12:00:00Z">
          <w:pPr/>
        </w:pPrChange>
      </w:pPr>
      <w:ins w:id="170" w:author="Sebastian Faxér" w:date="2017-11-28T12:11:00Z">
        <w:r>
          <w:t>SP CSI reporting on PUCCH is activated with a MAC CE message</w:t>
        </w:r>
      </w:ins>
    </w:p>
    <w:p w14:paraId="2ACEC14B" w14:textId="77777777" w:rsidR="009500B0" w:rsidRDefault="001E3D3A" w:rsidP="00FC6BAB">
      <w:pPr>
        <w:pStyle w:val="RAN1bullet1"/>
        <w:rPr>
          <w:ins w:id="171" w:author="Sebastian Faxér" w:date="2017-11-28T12:14:00Z"/>
        </w:rPr>
        <w:pPrChange w:id="172" w:author="Sebastian Faxér" w:date="2017-11-28T12:00:00Z">
          <w:pPr/>
        </w:pPrChange>
      </w:pPr>
      <w:ins w:id="173" w:author="Sebastian Faxér" w:date="2017-11-28T12:12:00Z">
        <w:r>
          <w:t xml:space="preserve">Each SP CSI Report Setting is </w:t>
        </w:r>
      </w:ins>
      <w:ins w:id="174" w:author="Sebastian Faxér" w:date="2017-11-28T12:13:00Z">
        <w:r>
          <w:t xml:space="preserve">configured in RRC with the </w:t>
        </w:r>
      </w:ins>
      <w:ins w:id="175" w:author="Sebastian Faxér" w:date="2017-11-28T12:12:00Z">
        <w:r>
          <w:t>PUCCH resource</w:t>
        </w:r>
      </w:ins>
      <w:ins w:id="176" w:author="Sebastian Faxér" w:date="2017-11-28T12:13:00Z">
        <w:r>
          <w:t xml:space="preserve"> used for transmitting the CSI report</w:t>
        </w:r>
      </w:ins>
    </w:p>
    <w:p w14:paraId="2040F0FD" w14:textId="77777777" w:rsidR="009500B0" w:rsidRDefault="009500B0" w:rsidP="009500B0">
      <w:pPr>
        <w:pStyle w:val="RAN1bullet1"/>
        <w:numPr>
          <w:ilvl w:val="0"/>
          <w:numId w:val="0"/>
        </w:numPr>
        <w:ind w:left="720" w:hanging="360"/>
        <w:rPr>
          <w:ins w:id="177" w:author="Sebastian Faxér" w:date="2017-11-28T12:14:00Z"/>
        </w:rPr>
        <w:pPrChange w:id="178" w:author="Sebastian Faxér" w:date="2017-11-28T12:14:00Z">
          <w:pPr/>
        </w:pPrChange>
      </w:pPr>
    </w:p>
    <w:p w14:paraId="6EA8F900" w14:textId="77777777" w:rsidR="009500B0" w:rsidRDefault="009500B0" w:rsidP="009500B0">
      <w:pPr>
        <w:pStyle w:val="RAN1bullet1"/>
        <w:numPr>
          <w:ilvl w:val="0"/>
          <w:numId w:val="0"/>
        </w:numPr>
        <w:ind w:left="720" w:hanging="360"/>
        <w:rPr>
          <w:ins w:id="179" w:author="Sebastian Faxér" w:date="2017-11-28T12:14:00Z"/>
        </w:rPr>
        <w:pPrChange w:id="180" w:author="Sebastian Faxér" w:date="2017-11-28T12:14:00Z">
          <w:pPr/>
        </w:pPrChange>
      </w:pPr>
    </w:p>
    <w:p w14:paraId="3A287182" w14:textId="77777777" w:rsidR="009500B0" w:rsidRDefault="009500B0" w:rsidP="009500B0">
      <w:pPr>
        <w:pStyle w:val="RAN1bullet1"/>
        <w:numPr>
          <w:ilvl w:val="0"/>
          <w:numId w:val="0"/>
        </w:numPr>
        <w:ind w:left="720" w:hanging="360"/>
        <w:rPr>
          <w:ins w:id="181" w:author="Sebastian Faxér" w:date="2017-11-28T12:14:00Z"/>
        </w:rPr>
        <w:pPrChange w:id="182" w:author="Sebastian Faxér" w:date="2017-11-28T12:14:00Z">
          <w:pPr/>
        </w:pPrChange>
      </w:pPr>
    </w:p>
    <w:p w14:paraId="1BAA0308" w14:textId="77777777" w:rsidR="009500B0" w:rsidRDefault="009500B0" w:rsidP="009500B0">
      <w:pPr>
        <w:pStyle w:val="RAN1bullet1"/>
        <w:numPr>
          <w:ilvl w:val="0"/>
          <w:numId w:val="0"/>
        </w:numPr>
        <w:ind w:left="720" w:hanging="360"/>
        <w:rPr>
          <w:ins w:id="183" w:author="Sebastian Faxér" w:date="2017-11-28T12:14:00Z"/>
        </w:rPr>
        <w:pPrChange w:id="184" w:author="Sebastian Faxér" w:date="2017-11-28T12:14:00Z">
          <w:pPr/>
        </w:pPrChange>
      </w:pPr>
    </w:p>
    <w:p w14:paraId="684A42E6" w14:textId="77777777" w:rsidR="009500B0" w:rsidRDefault="009500B0" w:rsidP="009500B0">
      <w:pPr>
        <w:pStyle w:val="RAN1bullet1"/>
        <w:numPr>
          <w:ilvl w:val="0"/>
          <w:numId w:val="0"/>
        </w:numPr>
        <w:ind w:left="720" w:hanging="360"/>
        <w:rPr>
          <w:ins w:id="185" w:author="Sebastian Faxér" w:date="2017-11-28T12:14:00Z"/>
        </w:rPr>
        <w:pPrChange w:id="186" w:author="Sebastian Faxér" w:date="2017-11-28T12:14:00Z">
          <w:pPr/>
        </w:pPrChange>
      </w:pPr>
    </w:p>
    <w:p w14:paraId="179A12C0" w14:textId="77777777" w:rsidR="009500B0" w:rsidRDefault="009500B0" w:rsidP="009500B0">
      <w:pPr>
        <w:pStyle w:val="RAN1bullet1"/>
        <w:numPr>
          <w:ilvl w:val="0"/>
          <w:numId w:val="0"/>
        </w:numPr>
        <w:ind w:left="720" w:hanging="360"/>
        <w:rPr>
          <w:ins w:id="187" w:author="Sebastian Faxér" w:date="2017-11-28T12:14:00Z"/>
        </w:rPr>
        <w:pPrChange w:id="188" w:author="Sebastian Faxér" w:date="2017-11-28T12:14:00Z">
          <w:pPr/>
        </w:pPrChange>
      </w:pPr>
    </w:p>
    <w:p w14:paraId="2E7D624B" w14:textId="77777777" w:rsidR="009500B0" w:rsidRDefault="009500B0" w:rsidP="009500B0">
      <w:pPr>
        <w:pStyle w:val="RAN1bullet1"/>
        <w:numPr>
          <w:ilvl w:val="0"/>
          <w:numId w:val="0"/>
        </w:numPr>
        <w:ind w:left="720" w:hanging="360"/>
        <w:rPr>
          <w:ins w:id="189" w:author="Sebastian Faxér" w:date="2017-11-28T12:14:00Z"/>
        </w:rPr>
        <w:pPrChange w:id="190" w:author="Sebastian Faxér" w:date="2017-11-28T12:14:00Z">
          <w:pPr/>
        </w:pPrChange>
      </w:pPr>
    </w:p>
    <w:p w14:paraId="4FAE9791" w14:textId="500D6F8D" w:rsidR="001F0A42" w:rsidRPr="003E2CED" w:rsidRDefault="001F0A42" w:rsidP="009500B0">
      <w:pPr>
        <w:pStyle w:val="RAN1bullet1"/>
        <w:numPr>
          <w:ilvl w:val="0"/>
          <w:numId w:val="0"/>
        </w:numPr>
        <w:ind w:left="720" w:hanging="360"/>
        <w:pPrChange w:id="191" w:author="Sebastian Faxér" w:date="2017-11-28T12:14:00Z">
          <w:pPr/>
        </w:pPrChange>
      </w:pPr>
      <w:del w:id="192" w:author="Sebastian Faxér" w:date="2017-11-28T12:00:00Z">
        <w:r w:rsidRPr="003E2CED" w:rsidDel="00FC6BAB">
          <w:delText>Conclusion:</w:delText>
        </w:r>
      </w:del>
    </w:p>
    <w:p w14:paraId="77F97C40" w14:textId="5556685D" w:rsidR="001F0A42" w:rsidDel="00FC6BAB" w:rsidRDefault="001F0A42" w:rsidP="001F0A42">
      <w:pPr>
        <w:pStyle w:val="ListParagraph"/>
        <w:numPr>
          <w:ilvl w:val="0"/>
          <w:numId w:val="33"/>
        </w:numPr>
        <w:rPr>
          <w:del w:id="193" w:author="Sebastian Faxér" w:date="2017-11-28T12:00:00Z"/>
        </w:rPr>
      </w:pPr>
      <w:del w:id="194" w:author="Sebastian Faxér" w:date="2017-11-28T11:59:00Z">
        <w:r w:rsidRPr="003E2CED" w:rsidDel="00FC6BAB">
          <w:rPr>
            <w:highlight w:val="yellow"/>
          </w:rPr>
          <w:lastRenderedPageBreak/>
          <w:delText>More input from companies requested</w:delText>
        </w:r>
      </w:del>
    </w:p>
    <w:p w14:paraId="6A18E4F5" w14:textId="77777777" w:rsidR="00313A24" w:rsidRDefault="00313A24" w:rsidP="00313A24">
      <w:pPr>
        <w:pStyle w:val="Heading2"/>
      </w:pPr>
      <w:r>
        <w:t>Finalizing CSI reporting periodicities (RRC-essential)</w:t>
      </w:r>
    </w:p>
    <w:p w14:paraId="58146B36" w14:textId="77777777" w:rsidR="00313A24" w:rsidRDefault="00313A24" w:rsidP="00313A24"/>
    <w:p w14:paraId="2261D926" w14:textId="77777777" w:rsidR="00313A24" w:rsidRPr="008E35D3" w:rsidRDefault="00313A24" w:rsidP="00313A24">
      <w:r>
        <w:rPr>
          <w:noProof/>
        </w:rPr>
        <mc:AlternateContent>
          <mc:Choice Requires="wps">
            <w:drawing>
              <wp:inline distT="0" distB="0" distL="0" distR="0" wp14:anchorId="66DA4A09" wp14:editId="5F572E82">
                <wp:extent cx="5449824" cy="1133856"/>
                <wp:effectExtent l="0" t="0" r="17780" b="10160"/>
                <wp:docPr id="2" name="Text Box 2"/>
                <wp:cNvGraphicFramePr/>
                <a:graphic xmlns:a="http://schemas.openxmlformats.org/drawingml/2006/main">
                  <a:graphicData uri="http://schemas.microsoft.com/office/word/2010/wordprocessingShape">
                    <wps:wsp>
                      <wps:cNvSpPr txBox="1"/>
                      <wps:spPr>
                        <a:xfrm>
                          <a:off x="0" y="0"/>
                          <a:ext cx="5449824" cy="11338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C01F37" w14:textId="77777777" w:rsidR="00484319" w:rsidRPr="00F4621C" w:rsidRDefault="00484319" w:rsidP="00313A24">
                            <w:pPr>
                              <w:contextualSpacing/>
                              <w:rPr>
                                <w:b/>
                              </w:rPr>
                            </w:pPr>
                            <w:r w:rsidRPr="00F4621C">
                              <w:rPr>
                                <w:b/>
                                <w:highlight w:val="green"/>
                              </w:rPr>
                              <w:t>Agreement:</w:t>
                            </w:r>
                          </w:p>
                          <w:p w14:paraId="467A6473" w14:textId="77777777" w:rsidR="00484319" w:rsidRPr="00F4621C" w:rsidRDefault="00484319" w:rsidP="00313A24">
                            <w:pPr>
                              <w:pStyle w:val="RAN1text"/>
                            </w:pPr>
                            <w:r w:rsidRPr="00F4621C">
                              <w:t xml:space="preserve">NR </w:t>
                            </w:r>
                            <w:r w:rsidRPr="00F4621C">
                              <w:rPr>
                                <w:lang w:val="en-US"/>
                              </w:rPr>
                              <w:t xml:space="preserve">at least </w:t>
                            </w:r>
                            <w:r w:rsidRPr="00F4621C">
                              <w:t xml:space="preserve">supports the following periodicities for P/SP CSI reporting </w:t>
                            </w:r>
                          </w:p>
                          <w:p w14:paraId="606C5B4E" w14:textId="77777777" w:rsidR="00484319" w:rsidRPr="00F4621C" w:rsidRDefault="00484319" w:rsidP="00313A24">
                            <w:pPr>
                              <w:pStyle w:val="RAN1bullet1"/>
                            </w:pPr>
                            <w:r w:rsidRPr="00F4621C">
                              <w:t>{5, 10, 20, 40, 80, 160, 320} slots</w:t>
                            </w:r>
                          </w:p>
                          <w:p w14:paraId="37F79CC6" w14:textId="77777777" w:rsidR="00484319" w:rsidRPr="00976707" w:rsidRDefault="00484319" w:rsidP="00313A24">
                            <w:pPr>
                              <w:pStyle w:val="RAN1bullet1"/>
                            </w:pPr>
                            <w:r w:rsidRPr="00976707">
                              <w:t xml:space="preserve">Details on restriction on periodicity as a function of subcarrier spacing is to be concluded in RAN1#91 (including </w:t>
                            </w:r>
                            <w:proofErr w:type="gramStart"/>
                            <w:r w:rsidRPr="00976707">
                              <w:t>whether or not</w:t>
                            </w:r>
                            <w:proofErr w:type="gramEnd"/>
                            <w:r w:rsidRPr="00976707">
                              <w:t xml:space="preserve"> to support)</w:t>
                            </w:r>
                          </w:p>
                          <w:p w14:paraId="31461ED0" w14:textId="77777777" w:rsidR="00484319" w:rsidRPr="00BF7642" w:rsidRDefault="00484319" w:rsidP="00313A24">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6DA4A09" id="_x0000_t202" coordsize="21600,21600" o:spt="202" path="m,l,21600r21600,l21600,xe">
                <v:stroke joinstyle="miter"/>
                <v:path gradientshapeok="t" o:connecttype="rect"/>
              </v:shapetype>
              <v:shape id="Text Box 2" o:spid="_x0000_s1026" type="#_x0000_t202" style="width:429.1pt;height:89.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" fillcolor="white [3201]" strokeweight=".5pt">
                <v:textbox style="mso-fit-shape-to-text:t">
                  <w:txbxContent>
                    <w:p w14:paraId="55C01F37" w14:textId="77777777" w:rsidR="00484319" w:rsidRPr="00F4621C" w:rsidRDefault="00484319" w:rsidP="00313A24">
                      <w:pPr>
                        <w:contextualSpacing/>
                        <w:rPr>
                          <w:b/>
                        </w:rPr>
                      </w:pPr>
                      <w:r w:rsidRPr="00F4621C">
                        <w:rPr>
                          <w:b/>
                          <w:highlight w:val="green"/>
                        </w:rPr>
                        <w:t>Agreement:</w:t>
                      </w:r>
                    </w:p>
                    <w:p w14:paraId="467A6473" w14:textId="77777777" w:rsidR="00484319" w:rsidRPr="00F4621C" w:rsidRDefault="00484319" w:rsidP="00313A24">
                      <w:pPr>
                        <w:pStyle w:val="RAN1text"/>
                      </w:pPr>
                      <w:r w:rsidRPr="00F4621C">
                        <w:t xml:space="preserve">NR </w:t>
                      </w:r>
                      <w:r w:rsidRPr="00F4621C">
                        <w:rPr>
                          <w:lang w:val="en-US"/>
                        </w:rPr>
                        <w:t xml:space="preserve">at least </w:t>
                      </w:r>
                      <w:r w:rsidRPr="00F4621C">
                        <w:t xml:space="preserve">supports the following periodicities for P/SP CSI reporting </w:t>
                      </w:r>
                    </w:p>
                    <w:p w14:paraId="606C5B4E" w14:textId="77777777" w:rsidR="00484319" w:rsidRPr="00F4621C" w:rsidRDefault="00484319" w:rsidP="00313A24">
                      <w:pPr>
                        <w:pStyle w:val="RAN1bullet1"/>
                      </w:pPr>
                      <w:r w:rsidRPr="00F4621C">
                        <w:t>{5, 10, 20, 40, 80, 160, 320} slots</w:t>
                      </w:r>
                    </w:p>
                    <w:p w14:paraId="37F79CC6" w14:textId="77777777" w:rsidR="00484319" w:rsidRPr="00976707" w:rsidRDefault="00484319" w:rsidP="00313A24">
                      <w:pPr>
                        <w:pStyle w:val="RAN1bullet1"/>
                      </w:pPr>
                      <w:r w:rsidRPr="00976707">
                        <w:t xml:space="preserve">Details on restriction on periodicity as a function of subcarrier spacing is to be concluded in RAN1#91 (including </w:t>
                      </w:r>
                      <w:proofErr w:type="gramStart"/>
                      <w:r w:rsidRPr="00976707">
                        <w:t>whether or not</w:t>
                      </w:r>
                      <w:proofErr w:type="gramEnd"/>
                      <w:r w:rsidRPr="00976707">
                        <w:t xml:space="preserve"> to support)</w:t>
                      </w:r>
                    </w:p>
                    <w:p w14:paraId="31461ED0" w14:textId="77777777" w:rsidR="00484319" w:rsidRPr="00BF7642" w:rsidRDefault="00484319" w:rsidP="00313A24">
                      <w:pPr>
                        <w:rPr>
                          <w:rFonts w:eastAsia="MS Mincho"/>
                          <w:lang w:val="en-US"/>
                        </w:rPr>
                      </w:pPr>
                    </w:p>
                  </w:txbxContent>
                </v:textbox>
                <w10:anchorlock/>
              </v:shape>
            </w:pict>
          </mc:Fallback>
        </mc:AlternateContent>
      </w:r>
    </w:p>
    <w:p w14:paraId="1ED45B2D" w14:textId="77777777" w:rsidR="00313A24" w:rsidRDefault="00313A24" w:rsidP="00313A24">
      <w:pPr>
        <w:rPr>
          <w:lang w:val="en-US"/>
        </w:rPr>
      </w:pPr>
    </w:p>
    <w:p w14:paraId="53BA950E" w14:textId="77777777" w:rsidR="00313A24" w:rsidRDefault="00313A24" w:rsidP="00313A24">
      <w:pPr>
        <w:pStyle w:val="Proposal"/>
        <w:numPr>
          <w:ilvl w:val="0"/>
          <w:numId w:val="0"/>
        </w:numPr>
        <w:ind w:left="1701" w:hanging="1701"/>
        <w:rPr>
          <w:lang w:val="en-US"/>
        </w:rPr>
      </w:pPr>
    </w:p>
    <w:p w14:paraId="37F50D68" w14:textId="77777777" w:rsidR="00313A24" w:rsidRDefault="00313A24" w:rsidP="00313A24">
      <w:pPr>
        <w:pStyle w:val="RAN1bullet1"/>
      </w:pPr>
      <w:r>
        <w:t>Is SCS-dependent restriction on reporting periodicity needed, and if so, what restriction is needed?</w:t>
      </w:r>
    </w:p>
    <w:p w14:paraId="4F102805" w14:textId="77777777" w:rsidR="00313A24" w:rsidRDefault="00313A24" w:rsidP="00313A24">
      <w:pPr>
        <w:pStyle w:val="RAN1bullet1"/>
        <w:numPr>
          <w:ilvl w:val="1"/>
          <w:numId w:val="20"/>
        </w:numPr>
      </w:pPr>
      <w:r>
        <w:t>Yes: (</w:t>
      </w:r>
      <w:r w:rsidRPr="003B4473">
        <w:rPr>
          <w:b/>
        </w:rPr>
        <w:t>Huawei</w:t>
      </w:r>
      <w:r>
        <w:t>)</w:t>
      </w:r>
    </w:p>
    <w:p w14:paraId="39DC2E78" w14:textId="3A2AC86E" w:rsidR="00313A24" w:rsidRPr="003B4473" w:rsidRDefault="00313A24" w:rsidP="00313A24">
      <w:pPr>
        <w:pStyle w:val="RAN1bullet1"/>
        <w:numPr>
          <w:ilvl w:val="1"/>
          <w:numId w:val="20"/>
        </w:numPr>
      </w:pPr>
      <w:r>
        <w:t>No: (</w:t>
      </w:r>
      <w:r>
        <w:rPr>
          <w:b/>
        </w:rPr>
        <w:t xml:space="preserve">vivo, Qualcomm, </w:t>
      </w:r>
      <w:r w:rsidRPr="00B24B7A">
        <w:rPr>
          <w:b/>
        </w:rPr>
        <w:t>Intel</w:t>
      </w:r>
      <w:r>
        <w:rPr>
          <w:b/>
        </w:rPr>
        <w:t>, Ericsson</w:t>
      </w:r>
      <w:r w:rsidR="003036F9">
        <w:rPr>
          <w:b/>
        </w:rPr>
        <w:t>, Samsung</w:t>
      </w:r>
      <w:r w:rsidR="009E122D">
        <w:rPr>
          <w:b/>
        </w:rPr>
        <w:t>, LGE</w:t>
      </w:r>
      <w:r>
        <w:rPr>
          <w:b/>
        </w:rPr>
        <w:t>)</w:t>
      </w:r>
    </w:p>
    <w:p w14:paraId="4EEF8596" w14:textId="77777777" w:rsidR="00313A24" w:rsidRDefault="00313A24" w:rsidP="00313A24">
      <w:pPr>
        <w:pStyle w:val="RAN1bullet1"/>
      </w:pPr>
      <w:r>
        <w:t>Are additional periodicities needed?</w:t>
      </w:r>
    </w:p>
    <w:p w14:paraId="55E4BD15" w14:textId="3AAF5CDA" w:rsidR="00313A24" w:rsidRDefault="003036F9" w:rsidP="00313A24">
      <w:pPr>
        <w:pStyle w:val="RAN1bullet1"/>
        <w:numPr>
          <w:ilvl w:val="1"/>
          <w:numId w:val="20"/>
        </w:numPr>
      </w:pPr>
      <w:r>
        <w:t>Possibly</w:t>
      </w:r>
      <w:r w:rsidR="00313A24">
        <w:t>: Additional values to align with DRX cycles</w:t>
      </w:r>
      <w:r>
        <w:t>, only if needed</w:t>
      </w:r>
      <w:r w:rsidR="00313A24">
        <w:t xml:space="preserve"> (</w:t>
      </w:r>
      <w:r w:rsidR="00313A24">
        <w:rPr>
          <w:b/>
        </w:rPr>
        <w:t>Ericsson, Docomo</w:t>
      </w:r>
      <w:r>
        <w:rPr>
          <w:b/>
        </w:rPr>
        <w:t>, Samsung</w:t>
      </w:r>
      <w:r w:rsidR="00313A24" w:rsidRPr="00FB1453">
        <w:t>)</w:t>
      </w:r>
    </w:p>
    <w:p w14:paraId="05BDE374" w14:textId="44F52F8F" w:rsidR="001A355E" w:rsidRDefault="001A355E" w:rsidP="00313A24">
      <w:pPr>
        <w:pStyle w:val="RAN1bullet1"/>
        <w:numPr>
          <w:ilvl w:val="1"/>
          <w:numId w:val="20"/>
        </w:numPr>
      </w:pPr>
      <w:r>
        <w:t xml:space="preserve">No: there is no need to align CSI reporting periodicities with DRX cycles since A-CSI can be used (Intel) </w:t>
      </w:r>
    </w:p>
    <w:p w14:paraId="4336B68E" w14:textId="77777777" w:rsidR="00313A24" w:rsidRDefault="00313A24" w:rsidP="00313A24">
      <w:pPr>
        <w:pStyle w:val="RAN1bullet1"/>
        <w:numPr>
          <w:ilvl w:val="0"/>
          <w:numId w:val="0"/>
        </w:numPr>
        <w:ind w:left="720" w:hanging="360"/>
      </w:pPr>
    </w:p>
    <w:p w14:paraId="25063CF4" w14:textId="77777777" w:rsidR="00313A24" w:rsidRDefault="00313A24" w:rsidP="00313A24">
      <w:pPr>
        <w:pStyle w:val="RAN1bullet1"/>
        <w:numPr>
          <w:ilvl w:val="0"/>
          <w:numId w:val="0"/>
        </w:numPr>
        <w:ind w:left="720" w:hanging="360"/>
        <w:rPr>
          <w:b/>
        </w:rPr>
      </w:pPr>
      <w:r w:rsidRPr="00E55C11">
        <w:rPr>
          <w:b/>
        </w:rPr>
        <w:t>Proposal:</w:t>
      </w:r>
    </w:p>
    <w:p w14:paraId="7B5D2E89" w14:textId="77777777" w:rsidR="00313A24" w:rsidRDefault="00313A24" w:rsidP="00313A24">
      <w:pPr>
        <w:pStyle w:val="RAN1bullet1"/>
        <w:numPr>
          <w:ilvl w:val="0"/>
          <w:numId w:val="33"/>
        </w:numPr>
      </w:pPr>
      <w:r>
        <w:t>Restrictions on CSI periodicity as a function of SCS is not supported in RAN1 specification</w:t>
      </w:r>
    </w:p>
    <w:p w14:paraId="1373EBFB" w14:textId="023D702D" w:rsidR="005A776C" w:rsidRDefault="00313A24" w:rsidP="005A776C">
      <w:pPr>
        <w:pStyle w:val="RAN1bullet1"/>
        <w:numPr>
          <w:ilvl w:val="0"/>
          <w:numId w:val="33"/>
        </w:numPr>
      </w:pPr>
      <w:r>
        <w:t xml:space="preserve">Grant RAN2 prerogative to add additional CSI reporting periodicities (&gt; 5 </w:t>
      </w:r>
      <w:proofErr w:type="spellStart"/>
      <w:r>
        <w:t>ms</w:t>
      </w:r>
      <w:proofErr w:type="spellEnd"/>
      <w:r>
        <w:t>) for purpose of aligning with DRX cycles, if needed</w:t>
      </w:r>
    </w:p>
    <w:p w14:paraId="1D73591F" w14:textId="46EF4321" w:rsidR="001F0A42" w:rsidRDefault="001F0A42" w:rsidP="003E4E38">
      <w:pPr>
        <w:pStyle w:val="RAN1bullet1"/>
        <w:numPr>
          <w:ilvl w:val="0"/>
          <w:numId w:val="0"/>
        </w:numPr>
        <w:ind w:left="720"/>
        <w:rPr>
          <w:ins w:id="195" w:author="Sebastian Faxér" w:date="2017-11-28T11:21:00Z"/>
        </w:rPr>
      </w:pPr>
    </w:p>
    <w:p w14:paraId="63EF1AF5" w14:textId="4CB1B415" w:rsidR="00BE7EA1" w:rsidRDefault="00BE7EA1" w:rsidP="003E4E38">
      <w:pPr>
        <w:pStyle w:val="RAN1bullet1"/>
        <w:numPr>
          <w:ilvl w:val="0"/>
          <w:numId w:val="0"/>
        </w:numPr>
        <w:ind w:left="720"/>
        <w:rPr>
          <w:ins w:id="196" w:author="Sebastian Faxér" w:date="2017-11-28T11:21:00Z"/>
        </w:rPr>
      </w:pPr>
    </w:p>
    <w:p w14:paraId="2DB41CBD" w14:textId="77777777" w:rsidR="00BE7EA1" w:rsidRDefault="00BE7EA1" w:rsidP="00BE7EA1">
      <w:pPr>
        <w:pStyle w:val="Heading2"/>
        <w:rPr>
          <w:ins w:id="197" w:author="Sebastian Faxér" w:date="2017-11-28T11:21:00Z"/>
        </w:rPr>
      </w:pPr>
      <w:ins w:id="198" w:author="Sebastian Faxér" w:date="2017-11-28T11:21:00Z">
        <w:r>
          <w:t>PTRS strongest layer indicator (RRC-essential)</w:t>
        </w:r>
      </w:ins>
    </w:p>
    <w:p w14:paraId="71BF5187" w14:textId="77777777" w:rsidR="00BE7EA1" w:rsidRDefault="00BE7EA1" w:rsidP="00BE7EA1">
      <w:pPr>
        <w:pStyle w:val="BodyText"/>
        <w:rPr>
          <w:ins w:id="199" w:author="Sebastian Faxér" w:date="2017-11-28T11:21:00Z"/>
          <w:lang w:val="en-US"/>
        </w:rPr>
      </w:pPr>
      <w:ins w:id="200" w:author="Sebastian Faxér" w:date="2017-11-28T11:21:00Z">
        <w:r>
          <w:rPr>
            <w:lang w:val="en-US"/>
          </w:rPr>
          <w:t>In the PTRS session, it has been agreed to report preferred PTRS layer (“layer indicator”, LI) in UCI as part of the CSI report:</w:t>
        </w:r>
      </w:ins>
    </w:p>
    <w:p w14:paraId="53A7A433" w14:textId="77777777" w:rsidR="00BE7EA1" w:rsidRDefault="00BE7EA1" w:rsidP="00BE7EA1">
      <w:pPr>
        <w:pStyle w:val="BodyText"/>
        <w:rPr>
          <w:ins w:id="201" w:author="Sebastian Faxér" w:date="2017-11-28T11:21:00Z"/>
        </w:rPr>
      </w:pPr>
      <w:ins w:id="202" w:author="Sebastian Faxér" w:date="2017-11-28T11:21:00Z">
        <w:r>
          <w:rPr>
            <w:noProof/>
          </w:rPr>
          <mc:AlternateContent>
            <mc:Choice Requires="wps">
              <w:drawing>
                <wp:inline distT="0" distB="0" distL="0" distR="0" wp14:anchorId="0CD089B7" wp14:editId="373FE389">
                  <wp:extent cx="5943600" cy="885139"/>
                  <wp:effectExtent l="0" t="0" r="12700" b="10795"/>
                  <wp:docPr id="3" name="Text Box 3"/>
                  <wp:cNvGraphicFramePr/>
                  <a:graphic xmlns:a="http://schemas.openxmlformats.org/drawingml/2006/main">
                    <a:graphicData uri="http://schemas.microsoft.com/office/word/2010/wordprocessingShape">
                      <wps:wsp>
                        <wps:cNvSpPr txBox="1"/>
                        <wps:spPr>
                          <a:xfrm>
                            <a:off x="0" y="0"/>
                            <a:ext cx="5943600" cy="8851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D43280" w14:textId="77777777" w:rsidR="00484319" w:rsidRDefault="00484319" w:rsidP="00BE7EA1">
                              <w:pPr>
                                <w:rPr>
                                  <w:lang w:val="en-US"/>
                                </w:rPr>
                              </w:pPr>
                              <w:r w:rsidRPr="001B6CD7">
                                <w:rPr>
                                  <w:rFonts w:eastAsia="Calibri"/>
                                  <w:b/>
                                  <w:highlight w:val="green"/>
                                  <w:lang w:val="en-US"/>
                                </w:rPr>
                                <w:t>Agreement:</w:t>
                              </w:r>
                            </w:p>
                            <w:p w14:paraId="54A2490B" w14:textId="77777777" w:rsidR="00484319" w:rsidRPr="00940B78" w:rsidRDefault="00484319" w:rsidP="00BE7EA1">
                              <w:pPr>
                                <w:pStyle w:val="BodyText"/>
                                <w:numPr>
                                  <w:ilvl w:val="0"/>
                                  <w:numId w:val="29"/>
                                </w:numPr>
                                <w:overflowPunct/>
                                <w:autoSpaceDE/>
                                <w:autoSpaceDN/>
                                <w:adjustRightInd/>
                                <w:spacing w:after="160" w:line="259" w:lineRule="auto"/>
                                <w:jc w:val="left"/>
                                <w:textAlignment w:val="auto"/>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70D8FE17" w14:textId="77777777" w:rsidR="00484319" w:rsidRPr="00BF7642" w:rsidRDefault="00484319" w:rsidP="00BE7EA1">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CD089B7" id="Text Box 3" o:spid="_x0000_s1027" type="#_x0000_t202" style="width:468pt;height:69.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" fillcolor="white [3201]" strokeweight=".5pt">
                  <v:textbox>
                    <w:txbxContent>
                      <w:p w14:paraId="51D43280" w14:textId="77777777" w:rsidR="00484319" w:rsidRDefault="00484319" w:rsidP="00BE7EA1">
                        <w:pPr>
                          <w:rPr>
                            <w:lang w:val="en-US"/>
                          </w:rPr>
                        </w:pPr>
                        <w:r w:rsidRPr="001B6CD7">
                          <w:rPr>
                            <w:rFonts w:eastAsia="Calibri"/>
                            <w:b/>
                            <w:highlight w:val="green"/>
                            <w:lang w:val="en-US"/>
                          </w:rPr>
                          <w:t>Agreement:</w:t>
                        </w:r>
                      </w:p>
                      <w:p w14:paraId="54A2490B" w14:textId="77777777" w:rsidR="00484319" w:rsidRPr="00940B78" w:rsidRDefault="00484319" w:rsidP="00BE7EA1">
                        <w:pPr>
                          <w:pStyle w:val="BodyText"/>
                          <w:numPr>
                            <w:ilvl w:val="0"/>
                            <w:numId w:val="29"/>
                          </w:numPr>
                          <w:overflowPunct/>
                          <w:autoSpaceDE/>
                          <w:autoSpaceDN/>
                          <w:adjustRightInd/>
                          <w:spacing w:after="160" w:line="259" w:lineRule="auto"/>
                          <w:jc w:val="left"/>
                          <w:textAlignment w:val="auto"/>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70D8FE17" w14:textId="77777777" w:rsidR="00484319" w:rsidRPr="00BF7642" w:rsidRDefault="00484319" w:rsidP="00BE7EA1">
                        <w:pPr>
                          <w:rPr>
                            <w:rFonts w:eastAsia="MS Mincho"/>
                            <w:lang w:val="en-US"/>
                          </w:rPr>
                        </w:pPr>
                      </w:p>
                    </w:txbxContent>
                  </v:textbox>
                  <w10:anchorlock/>
                </v:shape>
              </w:pict>
            </mc:Fallback>
          </mc:AlternateContent>
        </w:r>
      </w:ins>
    </w:p>
    <w:p w14:paraId="6153119E" w14:textId="77777777" w:rsidR="00BE7EA1" w:rsidRDefault="00BE7EA1" w:rsidP="00BE7EA1">
      <w:pPr>
        <w:rPr>
          <w:ins w:id="203" w:author="Sebastian Faxér" w:date="2017-11-28T11:21:00Z"/>
          <w:lang w:val="en-US"/>
        </w:rPr>
      </w:pPr>
      <w:ins w:id="204" w:author="Sebastian Faxér" w:date="2017-11-28T11:21:00Z">
        <w:r>
          <w:rPr>
            <w:lang w:val="en-US"/>
          </w:rPr>
          <w:t xml:space="preserve">The following alternatives have been identified in the </w:t>
        </w:r>
        <w:proofErr w:type="spellStart"/>
        <w:r>
          <w:rPr>
            <w:lang w:val="en-US"/>
          </w:rPr>
          <w:t>tdocs</w:t>
        </w:r>
        <w:proofErr w:type="spellEnd"/>
        <w:r>
          <w:rPr>
            <w:lang w:val="en-US"/>
          </w:rPr>
          <w:t>:</w:t>
        </w:r>
      </w:ins>
    </w:p>
    <w:p w14:paraId="4AD7B31D" w14:textId="77777777" w:rsidR="00BE7EA1" w:rsidRDefault="00BE7EA1" w:rsidP="00BE7EA1">
      <w:pPr>
        <w:pStyle w:val="RAN1bullet1"/>
        <w:rPr>
          <w:ins w:id="205" w:author="Sebastian Faxér" w:date="2017-11-28T11:21:00Z"/>
        </w:rPr>
      </w:pPr>
      <w:ins w:id="206" w:author="Sebastian Faxér" w:date="2017-11-28T11:21:00Z">
        <w:r>
          <w:t xml:space="preserve">Alt 1: Jointly encode LI with RI, </w:t>
        </w:r>
        <w:proofErr w:type="gramStart"/>
        <w:r>
          <w:t>taking into account</w:t>
        </w:r>
        <w:proofErr w:type="gramEnd"/>
        <w:r>
          <w:t xml:space="preserve"> rank restriction (</w:t>
        </w:r>
        <w:r w:rsidRPr="00FC5FF0">
          <w:rPr>
            <w:b/>
          </w:rPr>
          <w:t>Ericsson</w:t>
        </w:r>
        <w:r>
          <w:t>)</w:t>
        </w:r>
      </w:ins>
    </w:p>
    <w:p w14:paraId="4FFF3BC5" w14:textId="77777777" w:rsidR="00BE7EA1" w:rsidRDefault="00BE7EA1" w:rsidP="00BE7EA1">
      <w:pPr>
        <w:pStyle w:val="RAN1bullet1"/>
        <w:rPr>
          <w:ins w:id="207" w:author="Sebastian Faxér" w:date="2017-11-28T11:21:00Z"/>
        </w:rPr>
      </w:pPr>
      <w:ins w:id="208" w:author="Sebastian Faxér" w:date="2017-11-28T11:21:00Z">
        <w:r>
          <w:t>Alt 2: LI encoded as a separate field (</w:t>
        </w:r>
        <w:r w:rsidRPr="00FC5FF0">
          <w:rPr>
            <w:b/>
          </w:rPr>
          <w:t>Intel</w:t>
        </w:r>
        <w:r>
          <w:rPr>
            <w:b/>
          </w:rPr>
          <w:t xml:space="preserve"> </w:t>
        </w:r>
        <w:r w:rsidRPr="00042356">
          <w:t>(Reported in CSI part 2 in case of two-part CSI reporting)</w:t>
        </w:r>
        <w:r>
          <w:rPr>
            <w:b/>
          </w:rPr>
          <w:t>, HW</w:t>
        </w:r>
        <w:r>
          <w:t>)</w:t>
        </w:r>
      </w:ins>
    </w:p>
    <w:p w14:paraId="0DA4E569" w14:textId="77777777" w:rsidR="00BE7EA1" w:rsidRDefault="00BE7EA1" w:rsidP="00BE7EA1">
      <w:pPr>
        <w:pStyle w:val="RAN1bullet1"/>
        <w:numPr>
          <w:ilvl w:val="0"/>
          <w:numId w:val="0"/>
        </w:numPr>
        <w:rPr>
          <w:ins w:id="209" w:author="Sebastian Faxér" w:date="2017-11-28T11:21:00Z"/>
        </w:rPr>
      </w:pPr>
    </w:p>
    <w:p w14:paraId="0BD88770" w14:textId="274D7FA1" w:rsidR="00BE7EA1" w:rsidRDefault="00BE7EA1">
      <w:pPr>
        <w:pStyle w:val="RAN1bullet1"/>
        <w:numPr>
          <w:ilvl w:val="0"/>
          <w:numId w:val="0"/>
        </w:numPr>
        <w:rPr>
          <w:ins w:id="210" w:author="Sebastian Faxér" w:date="2017-11-28T11:21:00Z"/>
        </w:rPr>
        <w:pPrChange w:id="211" w:author="Sebastian Faxér" w:date="2017-11-28T11:21:00Z">
          <w:pPr>
            <w:pStyle w:val="RAN1bullet1"/>
          </w:pPr>
        </w:pPrChange>
      </w:pPr>
      <w:ins w:id="212" w:author="Sebastian Faxér" w:date="2017-11-28T11:21:00Z">
        <w:r>
          <w:t xml:space="preserve">Further offline discussion can be made in PTRS session for the exact scheme, however there is probably needed an RRC parameter to control of LI is present in CSI </w:t>
        </w:r>
      </w:ins>
      <w:ins w:id="213" w:author="Sebastian Faxér" w:date="2017-11-28T11:22:00Z">
        <w:r>
          <w:t>report</w:t>
        </w:r>
      </w:ins>
      <w:ins w:id="214" w:author="Sebastian Faxér" w:date="2017-11-28T11:21:00Z">
        <w:r>
          <w:t xml:space="preserve"> or not.</w:t>
        </w:r>
      </w:ins>
    </w:p>
    <w:p w14:paraId="176C0477" w14:textId="48F32C13" w:rsidR="00BE7EA1" w:rsidRDefault="00BE7EA1">
      <w:pPr>
        <w:pStyle w:val="RAN1bullet1"/>
        <w:numPr>
          <w:ilvl w:val="0"/>
          <w:numId w:val="0"/>
        </w:numPr>
        <w:rPr>
          <w:ins w:id="215" w:author="Sebastian Faxér" w:date="2017-11-28T11:22:00Z"/>
        </w:rPr>
        <w:pPrChange w:id="216" w:author="Sebastian Faxér" w:date="2017-11-28T11:21:00Z">
          <w:pPr>
            <w:pStyle w:val="RAN1bullet1"/>
          </w:pPr>
        </w:pPrChange>
      </w:pPr>
    </w:p>
    <w:p w14:paraId="33EEAD52" w14:textId="01C6500E" w:rsidR="00BE7EA1" w:rsidRDefault="00BE7EA1">
      <w:pPr>
        <w:pStyle w:val="RAN1bullet1"/>
        <w:numPr>
          <w:ilvl w:val="0"/>
          <w:numId w:val="0"/>
        </w:numPr>
        <w:rPr>
          <w:ins w:id="217" w:author="Sebastian Faxér" w:date="2017-11-28T11:22:00Z"/>
          <w:b/>
        </w:rPr>
        <w:pPrChange w:id="218" w:author="Sebastian Faxér" w:date="2017-11-28T11:21:00Z">
          <w:pPr>
            <w:pStyle w:val="RAN1bullet1"/>
          </w:pPr>
        </w:pPrChange>
      </w:pPr>
      <w:ins w:id="219" w:author="Sebastian Faxér" w:date="2017-11-28T11:22:00Z">
        <w:r w:rsidRPr="00BE7EA1">
          <w:rPr>
            <w:b/>
            <w:rPrChange w:id="220" w:author="Sebastian Faxér" w:date="2017-11-28T11:22:00Z">
              <w:rPr/>
            </w:rPrChange>
          </w:rPr>
          <w:t>Proposal:</w:t>
        </w:r>
      </w:ins>
    </w:p>
    <w:p w14:paraId="2FF9D119" w14:textId="4E407355" w:rsidR="00BE7EA1" w:rsidRPr="00BE7EA1" w:rsidRDefault="00BE7EA1">
      <w:pPr>
        <w:pStyle w:val="RAN1bullet1"/>
        <w:numPr>
          <w:ilvl w:val="0"/>
          <w:numId w:val="46"/>
        </w:numPr>
        <w:rPr>
          <w:ins w:id="221" w:author="Sebastian Faxér" w:date="2017-11-28T11:24:00Z"/>
          <w:b/>
          <w:rPrChange w:id="222" w:author="Sebastian Faxér" w:date="2017-11-28T11:25:00Z">
            <w:rPr>
              <w:ins w:id="223" w:author="Sebastian Faxér" w:date="2017-11-28T11:24:00Z"/>
            </w:rPr>
          </w:rPrChange>
        </w:rPr>
        <w:pPrChange w:id="224" w:author="Sebastian Faxér" w:date="2017-11-28T11:23:00Z">
          <w:pPr>
            <w:pStyle w:val="RAN1bullet1"/>
          </w:pPr>
        </w:pPrChange>
      </w:pPr>
      <w:ins w:id="225" w:author="Sebastian Faxér" w:date="2017-11-28T11:23:00Z">
        <w:r>
          <w:t xml:space="preserve">Introduce RRC parameter </w:t>
        </w:r>
      </w:ins>
      <w:ins w:id="226" w:author="Sebastian Faxér" w:date="2017-11-28T11:24:00Z">
        <w:r w:rsidRPr="00BE7EA1">
          <w:rPr>
            <w:i/>
            <w:rPrChange w:id="227" w:author="Sebastian Faxér" w:date="2017-11-28T11:24:00Z">
              <w:rPr/>
            </w:rPrChange>
          </w:rPr>
          <w:t>PTRS</w:t>
        </w:r>
        <w:r>
          <w:rPr>
            <w:i/>
          </w:rPr>
          <w:t>-</w:t>
        </w:r>
      </w:ins>
      <w:proofErr w:type="spellStart"/>
      <w:ins w:id="228" w:author="Sebastian Faxér" w:date="2017-11-28T11:23:00Z">
        <w:r w:rsidRPr="00BE7EA1">
          <w:rPr>
            <w:i/>
            <w:rPrChange w:id="229" w:author="Sebastian Faxér" w:date="2017-11-28T11:24:00Z">
              <w:rPr/>
            </w:rPrChange>
          </w:rPr>
          <w:t>StrongestLayerIndicatorPresent</w:t>
        </w:r>
        <w:proofErr w:type="spellEnd"/>
        <w:r>
          <w:t xml:space="preserve"> in </w:t>
        </w:r>
        <w:proofErr w:type="spellStart"/>
        <w:r>
          <w:rPr>
            <w:i/>
          </w:rPr>
          <w:t>ReportSetting</w:t>
        </w:r>
      </w:ins>
      <w:proofErr w:type="spellEnd"/>
      <w:ins w:id="230" w:author="Sebastian Faxér" w:date="2017-11-28T11:24:00Z">
        <w:r>
          <w:t xml:space="preserve"> to indicate presence of PTRS strongest layer indicator (LI) in the CSI report</w:t>
        </w:r>
      </w:ins>
    </w:p>
    <w:p w14:paraId="1D42B5D9" w14:textId="1F44D07B" w:rsidR="00BE7EA1" w:rsidRPr="00BE7EA1" w:rsidRDefault="00BE7EA1">
      <w:pPr>
        <w:pStyle w:val="RAN1bullet1"/>
        <w:numPr>
          <w:ilvl w:val="1"/>
          <w:numId w:val="46"/>
        </w:numPr>
        <w:rPr>
          <w:ins w:id="231" w:author="Sebastian Faxér" w:date="2017-11-28T11:21:00Z"/>
          <w:b/>
          <w:rPrChange w:id="232" w:author="Sebastian Faxér" w:date="2017-11-28T11:22:00Z">
            <w:rPr>
              <w:ins w:id="233" w:author="Sebastian Faxér" w:date="2017-11-28T11:21:00Z"/>
            </w:rPr>
          </w:rPrChange>
        </w:rPr>
        <w:pPrChange w:id="234" w:author="Sebastian Faxér" w:date="2017-11-28T11:25:00Z">
          <w:pPr>
            <w:pStyle w:val="RAN1bullet1"/>
          </w:pPr>
        </w:pPrChange>
      </w:pPr>
      <w:ins w:id="235" w:author="Sebastian Faxér" w:date="2017-11-28T11:25:00Z">
        <w:r>
          <w:t>FFS if LI is jointly encoded with RI or encoded as a separate field</w:t>
        </w:r>
      </w:ins>
    </w:p>
    <w:p w14:paraId="58565767" w14:textId="77777777" w:rsidR="00BE7EA1" w:rsidRDefault="00BE7EA1" w:rsidP="003E4E38">
      <w:pPr>
        <w:pStyle w:val="RAN1bullet1"/>
        <w:numPr>
          <w:ilvl w:val="0"/>
          <w:numId w:val="0"/>
        </w:numPr>
        <w:ind w:left="720"/>
      </w:pPr>
    </w:p>
    <w:p w14:paraId="73235527" w14:textId="799A7855" w:rsidR="003E4E38" w:rsidRDefault="003E4E38" w:rsidP="003E4E38">
      <w:pPr>
        <w:pStyle w:val="Heading2"/>
      </w:pPr>
      <w:r>
        <w:t>Which CSI part the subband CQI is mapped to</w:t>
      </w:r>
      <w:r w:rsidR="00861FD2">
        <w:t xml:space="preserve"> (Essential)</w:t>
      </w:r>
    </w:p>
    <w:p w14:paraId="7D1E4DDA" w14:textId="1BF6F96A" w:rsidR="003E4E38" w:rsidRPr="003E4E38" w:rsidRDefault="003E4E38" w:rsidP="003E4E38">
      <w:r>
        <w:t>Technically, it’s still FFS whether subband CQI is</w:t>
      </w:r>
      <w:r w:rsidR="00C15F54">
        <w:t xml:space="preserve"> mapped to the first or second CSI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E4E38" w:rsidRPr="00BE7B96" w14:paraId="2CE22037" w14:textId="77777777" w:rsidTr="00940320">
        <w:tc>
          <w:tcPr>
            <w:tcW w:w="9533" w:type="dxa"/>
            <w:shd w:val="clear" w:color="auto" w:fill="auto"/>
          </w:tcPr>
          <w:p w14:paraId="2D86BD31" w14:textId="77777777" w:rsidR="003E4E38" w:rsidRPr="00BE7B96" w:rsidRDefault="003E4E38" w:rsidP="00940320">
            <w:pPr>
              <w:pStyle w:val="ListParagraph"/>
              <w:widowControl w:val="0"/>
              <w:tabs>
                <w:tab w:val="left" w:pos="1440"/>
              </w:tabs>
              <w:spacing w:after="0"/>
              <w:ind w:left="0"/>
              <w:contextualSpacing w:val="0"/>
              <w:rPr>
                <w:b/>
                <w:bCs/>
                <w:szCs w:val="20"/>
              </w:rPr>
            </w:pPr>
            <w:r w:rsidRPr="00BE7B96">
              <w:rPr>
                <w:b/>
                <w:bCs/>
                <w:szCs w:val="20"/>
              </w:rPr>
              <w:t>For PUSCH:</w:t>
            </w:r>
          </w:p>
          <w:p w14:paraId="2514DCBD" w14:textId="77777777" w:rsidR="003E4E38" w:rsidRPr="00BE7B96" w:rsidRDefault="003E4E38" w:rsidP="003E4E38">
            <w:pPr>
              <w:widowControl w:val="0"/>
              <w:numPr>
                <w:ilvl w:val="0"/>
                <w:numId w:val="18"/>
              </w:numPr>
              <w:tabs>
                <w:tab w:val="clear" w:pos="720"/>
                <w:tab w:val="num" w:pos="360"/>
                <w:tab w:val="left" w:pos="1440"/>
              </w:tabs>
              <w:overflowPunct/>
              <w:autoSpaceDE/>
              <w:autoSpaceDN/>
              <w:adjustRightInd/>
              <w:spacing w:after="0"/>
              <w:ind w:left="360"/>
              <w:jc w:val="left"/>
              <w:textAlignment w:val="auto"/>
            </w:pPr>
            <w:r w:rsidRPr="00BE7B96">
              <w:t>For Type I: only single-slot reporting</w:t>
            </w:r>
          </w:p>
          <w:p w14:paraId="2C6513A1" w14:textId="77777777" w:rsidR="003E4E38" w:rsidRPr="00BE7B96" w:rsidRDefault="003E4E38" w:rsidP="003E4E38">
            <w:pPr>
              <w:widowControl w:val="0"/>
              <w:numPr>
                <w:ilvl w:val="1"/>
                <w:numId w:val="18"/>
              </w:numPr>
              <w:tabs>
                <w:tab w:val="clear" w:pos="1440"/>
                <w:tab w:val="num" w:pos="1080"/>
              </w:tabs>
              <w:overflowPunct/>
              <w:autoSpaceDE/>
              <w:autoSpaceDN/>
              <w:adjustRightInd/>
              <w:spacing w:after="0"/>
              <w:ind w:left="1080"/>
              <w:jc w:val="left"/>
              <w:textAlignment w:val="auto"/>
            </w:pPr>
            <w:r w:rsidRPr="00BE7B96">
              <w:t>A CSI report is composed of up to 2 parts</w:t>
            </w:r>
          </w:p>
          <w:p w14:paraId="3CAEE094" w14:textId="77777777" w:rsidR="003E4E38" w:rsidRPr="00BE7B96" w:rsidRDefault="003E4E38" w:rsidP="003E4E38">
            <w:pPr>
              <w:widowControl w:val="0"/>
              <w:numPr>
                <w:ilvl w:val="2"/>
                <w:numId w:val="18"/>
              </w:numPr>
              <w:tabs>
                <w:tab w:val="clear" w:pos="2160"/>
                <w:tab w:val="left" w:pos="1440"/>
                <w:tab w:val="num" w:pos="1800"/>
              </w:tabs>
              <w:overflowPunct/>
              <w:autoSpaceDE/>
              <w:autoSpaceDN/>
              <w:adjustRightInd/>
              <w:spacing w:after="0"/>
              <w:ind w:left="1800"/>
              <w:jc w:val="left"/>
              <w:textAlignment w:val="auto"/>
            </w:pPr>
            <w:r w:rsidRPr="00BE7B96">
              <w:t>Part 1: RI/CRI, CQI for the 1st CW</w:t>
            </w:r>
          </w:p>
          <w:p w14:paraId="1BEA667C" w14:textId="77777777" w:rsidR="003E4E38" w:rsidRPr="00BE7B96" w:rsidRDefault="003E4E38" w:rsidP="003E4E38">
            <w:pPr>
              <w:widowControl w:val="0"/>
              <w:numPr>
                <w:ilvl w:val="3"/>
                <w:numId w:val="18"/>
              </w:numPr>
              <w:tabs>
                <w:tab w:val="clear" w:pos="2880"/>
                <w:tab w:val="left" w:pos="1440"/>
                <w:tab w:val="num" w:pos="2520"/>
              </w:tabs>
              <w:overflowPunct/>
              <w:autoSpaceDE/>
              <w:autoSpaceDN/>
              <w:adjustRightInd/>
              <w:spacing w:after="0"/>
              <w:ind w:left="2520"/>
              <w:jc w:val="left"/>
              <w:textAlignment w:val="auto"/>
            </w:pPr>
            <w:r w:rsidRPr="00BE7B96">
              <w:t xml:space="preserve">FFS: if only wideband CQI is used for the first part </w:t>
            </w:r>
          </w:p>
          <w:p w14:paraId="0A6A58ED" w14:textId="77777777" w:rsidR="003E4E38" w:rsidRPr="00BE7B96" w:rsidRDefault="003E4E38" w:rsidP="003E4E38">
            <w:pPr>
              <w:widowControl w:val="0"/>
              <w:numPr>
                <w:ilvl w:val="2"/>
                <w:numId w:val="18"/>
              </w:numPr>
              <w:tabs>
                <w:tab w:val="clear" w:pos="2160"/>
                <w:tab w:val="left" w:pos="1440"/>
                <w:tab w:val="num" w:pos="1800"/>
              </w:tabs>
              <w:overflowPunct/>
              <w:autoSpaceDE/>
              <w:autoSpaceDN/>
              <w:adjustRightInd/>
              <w:spacing w:after="0"/>
              <w:ind w:left="1800"/>
              <w:jc w:val="left"/>
              <w:textAlignment w:val="auto"/>
            </w:pPr>
            <w:r w:rsidRPr="00BE7B96">
              <w:t>Part 2: PMI, CQI for the 2nd CW (when RI&gt;4)</w:t>
            </w:r>
          </w:p>
        </w:tc>
      </w:tr>
    </w:tbl>
    <w:p w14:paraId="0AF5DB7B" w14:textId="7BA97D7A" w:rsidR="003E4E38" w:rsidRDefault="003E4E38" w:rsidP="003E4E38"/>
    <w:p w14:paraId="303FA9F5" w14:textId="681DABF3" w:rsidR="00C15F54" w:rsidRDefault="00C15F54" w:rsidP="003E4E38">
      <w:r>
        <w:t>We note that this can be ap</w:t>
      </w:r>
      <w:r w:rsidR="0047038E">
        <w:t xml:space="preserve">propriate for both Type I and Type II CSI, </w:t>
      </w:r>
      <w:proofErr w:type="gramStart"/>
      <w:r w:rsidR="0047038E">
        <w:t>and also</w:t>
      </w:r>
      <w:proofErr w:type="gramEnd"/>
      <w:r w:rsidR="0047038E">
        <w:t xml:space="preserve"> note that the discussion on how SB CQI is calculated when SB PMI is omitted can be avoided if Alt 3 is agreed.</w:t>
      </w:r>
    </w:p>
    <w:p w14:paraId="08873BB6" w14:textId="11DC547D" w:rsidR="003036F9" w:rsidRDefault="003036F9" w:rsidP="003E4E38">
      <w:r>
        <w:t>Note that the discussion is relevant only for CQI for the 1</w:t>
      </w:r>
      <w:r w:rsidRPr="001420DC">
        <w:rPr>
          <w:vertAlign w:val="superscript"/>
        </w:rPr>
        <w:t>st</w:t>
      </w:r>
      <w:r>
        <w:t xml:space="preserve"> CW. Per the agreement ab</w:t>
      </w:r>
      <w:r w:rsidR="002C5F78">
        <w:t>ove, CQI for the 2</w:t>
      </w:r>
      <w:r w:rsidR="002C5F78" w:rsidRPr="001420DC">
        <w:rPr>
          <w:vertAlign w:val="superscript"/>
        </w:rPr>
        <w:t>nd</w:t>
      </w:r>
      <w:r w:rsidR="002C5F78">
        <w:t xml:space="preserve"> CW is always located in Part 2.</w:t>
      </w:r>
    </w:p>
    <w:p w14:paraId="6F4BD112" w14:textId="4761A86D" w:rsidR="00C15F54" w:rsidRDefault="00C15F54" w:rsidP="00C15F54">
      <w:pPr>
        <w:pStyle w:val="RAN1bullet1"/>
      </w:pPr>
      <w:r>
        <w:t xml:space="preserve">Which CSI part is subband CQI </w:t>
      </w:r>
      <w:r w:rsidR="003036F9">
        <w:t xml:space="preserve">for the first CW </w:t>
      </w:r>
      <w:r>
        <w:t>mapped to?</w:t>
      </w:r>
    </w:p>
    <w:p w14:paraId="7F886E10" w14:textId="370FF005" w:rsidR="00C15F54" w:rsidRDefault="00C15F54" w:rsidP="00C15F54">
      <w:pPr>
        <w:pStyle w:val="RAN1bullet2"/>
      </w:pPr>
      <w:r w:rsidRPr="00C15F54">
        <w:rPr>
          <w:b/>
        </w:rPr>
        <w:t>Alt 1:</w:t>
      </w:r>
      <w:r>
        <w:t xml:space="preserve"> </w:t>
      </w:r>
      <w:r>
        <w:tab/>
        <w:t xml:space="preserve">Part 1, for both Type I and Type II </w:t>
      </w:r>
      <w:r w:rsidR="002C5F78">
        <w:t>(</w:t>
      </w:r>
      <w:r w:rsidR="002C5F78" w:rsidRPr="00ED1B11">
        <w:rPr>
          <w:b/>
          <w:rPrChange w:id="236" w:author="Sebastian Faxér" w:date="2017-11-27T21:34:00Z">
            <w:rPr/>
          </w:rPrChange>
        </w:rPr>
        <w:t>Samsung</w:t>
      </w:r>
      <w:r w:rsidR="009E122D" w:rsidRPr="00ED1B11">
        <w:rPr>
          <w:b/>
          <w:rPrChange w:id="237" w:author="Sebastian Faxér" w:date="2017-11-27T21:34:00Z">
            <w:rPr/>
          </w:rPrChange>
        </w:rPr>
        <w:t>, LGE</w:t>
      </w:r>
      <w:r w:rsidR="001A355E" w:rsidRPr="00ED1B11">
        <w:rPr>
          <w:b/>
          <w:rPrChange w:id="238" w:author="Sebastian Faxér" w:date="2017-11-27T21:34:00Z">
            <w:rPr/>
          </w:rPrChange>
        </w:rPr>
        <w:t>, Intel</w:t>
      </w:r>
      <w:ins w:id="239" w:author="Sebastian Faxér" w:date="2017-11-27T21:34:00Z">
        <w:r w:rsidR="00ED1B11">
          <w:t xml:space="preserve">, </w:t>
        </w:r>
        <w:r w:rsidR="00ED1B11" w:rsidRPr="00ED1B11">
          <w:rPr>
            <w:b/>
            <w:rPrChange w:id="240" w:author="Sebastian Faxér" w:date="2017-11-27T21:34:00Z">
              <w:rPr/>
            </w:rPrChange>
          </w:rPr>
          <w:t>Ericsson</w:t>
        </w:r>
      </w:ins>
      <w:r w:rsidR="002C5F78">
        <w:t>)</w:t>
      </w:r>
    </w:p>
    <w:p w14:paraId="083A8E4B" w14:textId="68CE9083" w:rsidR="00C15F54" w:rsidRDefault="00C15F54" w:rsidP="00C15F54">
      <w:pPr>
        <w:pStyle w:val="RAN1bullet2"/>
      </w:pPr>
      <w:r>
        <w:rPr>
          <w:b/>
        </w:rPr>
        <w:t>Alt 2:</w:t>
      </w:r>
      <w:r>
        <w:tab/>
        <w:t xml:space="preserve">Part </w:t>
      </w:r>
      <w:r w:rsidR="00415CB8">
        <w:t>2</w:t>
      </w:r>
      <w:r>
        <w:t xml:space="preserve"> for Type I, Part </w:t>
      </w:r>
      <w:r w:rsidR="00415CB8">
        <w:t>1</w:t>
      </w:r>
      <w:r>
        <w:t xml:space="preserve"> for Type II (</w:t>
      </w:r>
      <w:r w:rsidRPr="00EA4335">
        <w:rPr>
          <w:b/>
        </w:rPr>
        <w:t>Huawei</w:t>
      </w:r>
      <w:r>
        <w:t>)</w:t>
      </w:r>
    </w:p>
    <w:p w14:paraId="7A0C74BB" w14:textId="63B2323D" w:rsidR="00C15F54" w:rsidRPr="00C15F54" w:rsidRDefault="00C15F54" w:rsidP="00C15F54">
      <w:pPr>
        <w:pStyle w:val="RAN1bullet2"/>
      </w:pPr>
      <w:r w:rsidRPr="00C15F54">
        <w:rPr>
          <w:b/>
        </w:rPr>
        <w:t>Alt 3:</w:t>
      </w:r>
      <w:r>
        <w:rPr>
          <w:b/>
        </w:rPr>
        <w:tab/>
      </w:r>
      <w:r w:rsidRPr="00C15F54">
        <w:t xml:space="preserve">Part </w:t>
      </w:r>
      <w:r>
        <w:t>2 for both Type I and Type II</w:t>
      </w:r>
    </w:p>
    <w:p w14:paraId="14B15F59" w14:textId="687E5EC0" w:rsidR="003E4E38" w:rsidRDefault="003E4E38" w:rsidP="00D76373">
      <w:pPr>
        <w:rPr>
          <w:lang w:val="en-US"/>
        </w:rPr>
      </w:pPr>
    </w:p>
    <w:p w14:paraId="5305CF07" w14:textId="60C94343" w:rsidR="0047038E" w:rsidRDefault="0047038E" w:rsidP="00D76373">
      <w:pPr>
        <w:rPr>
          <w:ins w:id="241" w:author="Sebastian Faxér" w:date="2017-11-27T21:34:00Z"/>
          <w:b/>
          <w:lang w:val="en-US"/>
        </w:rPr>
      </w:pPr>
      <w:del w:id="242" w:author="Sebastian Faxér" w:date="2017-11-27T21:34:00Z">
        <w:r w:rsidRPr="00ED1B11" w:rsidDel="00ED1B11">
          <w:rPr>
            <w:b/>
            <w:highlight w:val="yellow"/>
            <w:lang w:val="en-US"/>
            <w:rPrChange w:id="243" w:author="Sebastian Faxér" w:date="2017-11-27T21:34:00Z">
              <w:rPr>
                <w:highlight w:val="yellow"/>
                <w:lang w:val="en-US"/>
              </w:rPr>
            </w:rPrChange>
          </w:rPr>
          <w:delText xml:space="preserve">More input from companies </w:delText>
        </w:r>
        <w:r w:rsidR="00564D61" w:rsidRPr="00ED1B11" w:rsidDel="00ED1B11">
          <w:rPr>
            <w:b/>
            <w:highlight w:val="yellow"/>
            <w:lang w:val="en-US"/>
            <w:rPrChange w:id="244" w:author="Sebastian Faxér" w:date="2017-11-27T21:34:00Z">
              <w:rPr>
                <w:highlight w:val="yellow"/>
                <w:lang w:val="en-US"/>
              </w:rPr>
            </w:rPrChange>
          </w:rPr>
          <w:delText>requested</w:delText>
        </w:r>
      </w:del>
      <w:ins w:id="245" w:author="Sebastian Faxér" w:date="2017-11-27T21:34:00Z">
        <w:r w:rsidR="00ED1B11" w:rsidRPr="00ED1B11">
          <w:rPr>
            <w:b/>
            <w:lang w:val="en-US"/>
            <w:rPrChange w:id="246" w:author="Sebastian Faxér" w:date="2017-11-27T21:34:00Z">
              <w:rPr>
                <w:lang w:val="en-US"/>
              </w:rPr>
            </w:rPrChange>
          </w:rPr>
          <w:t>Proposal:</w:t>
        </w:r>
      </w:ins>
    </w:p>
    <w:p w14:paraId="24265E66" w14:textId="590BD971" w:rsidR="00ED1B11" w:rsidRPr="00ED1B11" w:rsidRDefault="00ED1B11">
      <w:pPr>
        <w:pStyle w:val="ListParagraph"/>
        <w:numPr>
          <w:ilvl w:val="0"/>
          <w:numId w:val="45"/>
        </w:numPr>
        <w:rPr>
          <w:lang w:val="en-US"/>
          <w:rPrChange w:id="247" w:author="Sebastian Faxér" w:date="2017-11-27T21:35:00Z">
            <w:rPr>
              <w:lang w:val="en-US"/>
            </w:rPr>
          </w:rPrChange>
        </w:rPr>
        <w:pPrChange w:id="248" w:author="Sebastian Faxér" w:date="2017-11-27T21:34:00Z">
          <w:pPr/>
        </w:pPrChange>
      </w:pPr>
      <w:ins w:id="249" w:author="Sebastian Faxér" w:date="2017-11-27T21:35:00Z">
        <w:r w:rsidRPr="00ED1B11">
          <w:rPr>
            <w:lang w:val="en-US"/>
            <w:rPrChange w:id="250" w:author="Sebastian Faxér" w:date="2017-11-27T21:35:00Z">
              <w:rPr>
                <w:b/>
                <w:lang w:val="en-US"/>
              </w:rPr>
            </w:rPrChange>
          </w:rPr>
          <w:t>Clarify that SB CQI is mapped to the first CSI part</w:t>
        </w:r>
      </w:ins>
    </w:p>
    <w:p w14:paraId="56C2EF72" w14:textId="4AEC58E2" w:rsidR="001F0A42" w:rsidRPr="00E20116" w:rsidDel="00ED1B11" w:rsidRDefault="001F0A42" w:rsidP="001F0A42">
      <w:pPr>
        <w:pStyle w:val="RAN1bullet1"/>
        <w:numPr>
          <w:ilvl w:val="0"/>
          <w:numId w:val="0"/>
        </w:numPr>
        <w:ind w:left="1080"/>
        <w:rPr>
          <w:del w:id="251" w:author="Sebastian Faxér" w:date="2017-11-27T21:41:00Z"/>
        </w:rPr>
      </w:pPr>
    </w:p>
    <w:p w14:paraId="3BA9E571" w14:textId="4CA7ABD0" w:rsidR="001F0A42" w:rsidDel="00ED1B11" w:rsidRDefault="001F0A42" w:rsidP="00D76373">
      <w:pPr>
        <w:rPr>
          <w:del w:id="252" w:author="Sebastian Faxér" w:date="2017-11-27T21:41:00Z"/>
          <w:lang w:val="en-US"/>
        </w:rPr>
      </w:pPr>
    </w:p>
    <w:p w14:paraId="7EAD9D9F" w14:textId="77777777" w:rsidR="001F0A42" w:rsidRDefault="001F0A42" w:rsidP="00D76373">
      <w:pPr>
        <w:rPr>
          <w:lang w:val="en-US"/>
        </w:rPr>
      </w:pPr>
    </w:p>
    <w:p w14:paraId="5643599A" w14:textId="4171A0D6" w:rsidR="008E35D3" w:rsidRDefault="0077232F" w:rsidP="0077232F">
      <w:pPr>
        <w:pStyle w:val="Heading2"/>
      </w:pPr>
      <w:r>
        <w:t>UE CSI computation capability</w:t>
      </w:r>
      <w:r w:rsidR="00FB1453">
        <w:t xml:space="preserve"> (Essential)</w:t>
      </w:r>
    </w:p>
    <w:p w14:paraId="77CEA851" w14:textId="44865E44" w:rsidR="0077232F" w:rsidRPr="00FB1453" w:rsidRDefault="00FB1453" w:rsidP="0077232F">
      <w:pPr>
        <w:pStyle w:val="RAN1bullet1"/>
      </w:pPr>
      <w:r>
        <w:t xml:space="preserve">Alt 1: </w:t>
      </w:r>
      <w:r w:rsidR="0077232F">
        <w:t xml:space="preserve">Define CSI computation capability as the number of simultaneous CSI calculations. UE is not required to update CSI in extra reports if number of calculations exceed </w:t>
      </w:r>
      <w:r w:rsidR="00891D55">
        <w:t xml:space="preserve">capability </w:t>
      </w:r>
      <w:r w:rsidR="00891D55">
        <w:fldChar w:fldCharType="begin"/>
      </w:r>
      <w:r w:rsidR="00891D55">
        <w:instrText xml:space="preserve"> REF _Ref499302693 \r \h </w:instrText>
      </w:r>
      <w:r w:rsidR="00891D55">
        <w:fldChar w:fldCharType="separate"/>
      </w:r>
      <w:r w:rsidR="00891D55">
        <w:t>[2]</w:t>
      </w:r>
      <w:r w:rsidR="00891D55">
        <w:fldChar w:fldCharType="end"/>
      </w:r>
      <w:r w:rsidR="00891D55" w:rsidRPr="00891D55">
        <w:t xml:space="preserve"> </w:t>
      </w:r>
      <w:r w:rsidR="00891D55">
        <w:fldChar w:fldCharType="begin"/>
      </w:r>
      <w:r w:rsidR="00891D55">
        <w:instrText xml:space="preserve"> REF _Ref499302684 \r \h </w:instrText>
      </w:r>
      <w:r w:rsidR="00891D55">
        <w:fldChar w:fldCharType="separate"/>
      </w:r>
      <w:r w:rsidR="00891D55">
        <w:t>[19]</w:t>
      </w:r>
      <w:r w:rsidR="00891D55">
        <w:fldChar w:fldCharType="end"/>
      </w:r>
      <w:r w:rsidR="00891D55">
        <w:t xml:space="preserve"> (</w:t>
      </w:r>
      <w:r w:rsidR="00891D55">
        <w:rPr>
          <w:b/>
        </w:rPr>
        <w:t>ZTE, Ericsson</w:t>
      </w:r>
      <w:r w:rsidR="002C5F78">
        <w:rPr>
          <w:b/>
        </w:rPr>
        <w:t>, Samsung</w:t>
      </w:r>
      <w:r w:rsidR="009E122D">
        <w:rPr>
          <w:b/>
        </w:rPr>
        <w:t>, LGE</w:t>
      </w:r>
      <w:r w:rsidR="001A355E">
        <w:rPr>
          <w:b/>
        </w:rPr>
        <w:t>, Intel</w:t>
      </w:r>
      <w:r w:rsidR="00891D55">
        <w:rPr>
          <w:b/>
        </w:rPr>
        <w:t>)</w:t>
      </w:r>
    </w:p>
    <w:p w14:paraId="7CD80A26" w14:textId="3B418C4D" w:rsidR="00FB1453" w:rsidRPr="00FB1453" w:rsidRDefault="00FB1453" w:rsidP="0077232F">
      <w:pPr>
        <w:pStyle w:val="RAN1bullet1"/>
      </w:pPr>
      <w:r w:rsidRPr="00FB1453">
        <w:t>Alt 2:</w:t>
      </w:r>
      <w:r>
        <w:t xml:space="preserve"> Define CSI computation capability as maximum number of supported A / SP / P CSI Report Settings</w:t>
      </w:r>
    </w:p>
    <w:p w14:paraId="18B0A808" w14:textId="77777777" w:rsidR="00FB1453" w:rsidRDefault="00FB1453" w:rsidP="00FB1453">
      <w:pPr>
        <w:pStyle w:val="RAN1bullet1"/>
        <w:numPr>
          <w:ilvl w:val="0"/>
          <w:numId w:val="0"/>
        </w:numPr>
        <w:rPr>
          <w:highlight w:val="yellow"/>
        </w:rPr>
      </w:pPr>
    </w:p>
    <w:p w14:paraId="22F99120" w14:textId="7F2AEA6E" w:rsidR="00FB1453" w:rsidDel="001420DC" w:rsidRDefault="00FB1453" w:rsidP="00FB1453">
      <w:pPr>
        <w:pStyle w:val="RAN1bullet1"/>
        <w:numPr>
          <w:ilvl w:val="0"/>
          <w:numId w:val="0"/>
        </w:numPr>
        <w:rPr>
          <w:del w:id="253" w:author="Sebastian Faxér" w:date="2017-11-27T17:23:00Z"/>
        </w:rPr>
      </w:pPr>
      <w:del w:id="254" w:author="Sebastian Faxér" w:date="2017-11-27T17:23:00Z">
        <w:r w:rsidRPr="00FB1453" w:rsidDel="001420DC">
          <w:rPr>
            <w:highlight w:val="yellow"/>
          </w:rPr>
          <w:delText>More input from companies requested</w:delText>
        </w:r>
      </w:del>
    </w:p>
    <w:p w14:paraId="2E612300" w14:textId="2C70885B" w:rsidR="0029349A" w:rsidDel="001420DC" w:rsidRDefault="0029349A" w:rsidP="00FB1453">
      <w:pPr>
        <w:pStyle w:val="RAN1bullet1"/>
        <w:numPr>
          <w:ilvl w:val="0"/>
          <w:numId w:val="0"/>
        </w:numPr>
        <w:rPr>
          <w:del w:id="255" w:author="Sebastian Faxér" w:date="2017-11-27T17:23:00Z"/>
        </w:rPr>
      </w:pPr>
    </w:p>
    <w:p w14:paraId="4A6B6E8B" w14:textId="500DBEDA" w:rsidR="0029349A" w:rsidDel="001420DC" w:rsidRDefault="0029349A" w:rsidP="00FB1453">
      <w:pPr>
        <w:pStyle w:val="RAN1bullet1"/>
        <w:numPr>
          <w:ilvl w:val="0"/>
          <w:numId w:val="0"/>
        </w:numPr>
        <w:rPr>
          <w:del w:id="256" w:author="Sebastian Faxér" w:date="2017-11-27T17:23:00Z"/>
          <w:b/>
        </w:rPr>
      </w:pPr>
      <w:del w:id="257" w:author="Sebastian Faxér" w:date="2017-11-27T17:23:00Z">
        <w:r w:rsidDel="001420DC">
          <w:rPr>
            <w:b/>
          </w:rPr>
          <w:delText>Proposed Conclusion:</w:delText>
        </w:r>
      </w:del>
    </w:p>
    <w:p w14:paraId="77CFD480" w14:textId="7DF2AF1C" w:rsidR="001420DC" w:rsidRPr="001420DC" w:rsidRDefault="0029349A">
      <w:pPr>
        <w:pStyle w:val="RAN1bullet1"/>
        <w:numPr>
          <w:ilvl w:val="0"/>
          <w:numId w:val="0"/>
        </w:numPr>
        <w:ind w:left="720"/>
        <w:rPr>
          <w:ins w:id="258" w:author="Sebastian Faxér" w:date="2017-11-27T17:23:00Z"/>
          <w:b/>
          <w:rPrChange w:id="259" w:author="Sebastian Faxér" w:date="2017-11-27T17:23:00Z">
            <w:rPr>
              <w:ins w:id="260" w:author="Sebastian Faxér" w:date="2017-11-27T17:23:00Z"/>
            </w:rPr>
          </w:rPrChange>
        </w:rPr>
        <w:pPrChange w:id="261" w:author="Sebastian Faxér" w:date="2017-11-27T17:23:00Z">
          <w:pPr>
            <w:pStyle w:val="RAN1bullet1"/>
            <w:numPr>
              <w:numId w:val="42"/>
            </w:numPr>
          </w:pPr>
        </w:pPrChange>
      </w:pPr>
      <w:del w:id="262" w:author="Sebastian Faxér" w:date="2017-11-27T17:23:00Z">
        <w:r w:rsidDel="001420DC">
          <w:delText>Define CSI computation capability as the number of simultaneous CSI calculations. More offline discussion / WF is needed for details.</w:delText>
        </w:r>
      </w:del>
    </w:p>
    <w:p w14:paraId="519BA6D1" w14:textId="77777777" w:rsidR="001420DC" w:rsidRPr="001420DC" w:rsidRDefault="001420DC" w:rsidP="001420DC">
      <w:pPr>
        <w:keepNext/>
        <w:tabs>
          <w:tab w:val="num" w:pos="2160"/>
        </w:tabs>
        <w:rPr>
          <w:ins w:id="263" w:author="Sebastian Faxér" w:date="2017-11-27T17:23:00Z"/>
          <w:sz w:val="24"/>
          <w:lang w:eastAsia="ja-JP"/>
          <w:rPrChange w:id="264" w:author="Sebastian Faxér" w:date="2017-11-27T17:24:00Z">
            <w:rPr>
              <w:ins w:id="265" w:author="Sebastian Faxér" w:date="2017-11-27T17:23:00Z"/>
              <w:lang w:eastAsia="ja-JP"/>
            </w:rPr>
          </w:rPrChange>
        </w:rPr>
      </w:pPr>
      <w:ins w:id="266" w:author="Sebastian Faxér" w:date="2017-11-27T17:23:00Z">
        <w:r w:rsidRPr="001420DC">
          <w:rPr>
            <w:b/>
            <w:sz w:val="24"/>
            <w:lang w:eastAsia="ja-JP"/>
            <w:rPrChange w:id="267" w:author="Sebastian Faxér" w:date="2017-11-27T17:24:00Z">
              <w:rPr>
                <w:b/>
                <w:lang w:eastAsia="ja-JP"/>
              </w:rPr>
            </w:rPrChange>
          </w:rPr>
          <w:t>Proposal</w:t>
        </w:r>
        <w:r w:rsidRPr="001420DC">
          <w:rPr>
            <w:sz w:val="24"/>
            <w:lang w:eastAsia="ja-JP"/>
            <w:rPrChange w:id="268" w:author="Sebastian Faxér" w:date="2017-11-27T17:24:00Z">
              <w:rPr>
                <w:lang w:eastAsia="ja-JP"/>
              </w:rPr>
            </w:rPrChange>
          </w:rPr>
          <w:t>:</w:t>
        </w:r>
      </w:ins>
    </w:p>
    <w:p w14:paraId="5B5B80A8" w14:textId="77777777" w:rsidR="001420DC" w:rsidRPr="001420DC" w:rsidRDefault="001420DC" w:rsidP="001420DC">
      <w:pPr>
        <w:numPr>
          <w:ilvl w:val="0"/>
          <w:numId w:val="43"/>
        </w:numPr>
        <w:tabs>
          <w:tab w:val="num" w:pos="2160"/>
        </w:tabs>
        <w:overflowPunct/>
        <w:autoSpaceDE/>
        <w:autoSpaceDN/>
        <w:adjustRightInd/>
        <w:spacing w:after="0"/>
        <w:jc w:val="left"/>
        <w:textAlignment w:val="auto"/>
        <w:rPr>
          <w:ins w:id="269" w:author="Sebastian Faxér" w:date="2017-11-27T17:23:00Z"/>
          <w:sz w:val="24"/>
          <w:lang w:eastAsia="ja-JP"/>
          <w:rPrChange w:id="270" w:author="Sebastian Faxér" w:date="2017-11-27T17:24:00Z">
            <w:rPr>
              <w:ins w:id="271" w:author="Sebastian Faxér" w:date="2017-11-27T17:23:00Z"/>
              <w:lang w:eastAsia="ja-JP"/>
            </w:rPr>
          </w:rPrChange>
        </w:rPr>
      </w:pPr>
      <w:ins w:id="272" w:author="Sebastian Faxér" w:date="2017-11-27T17:23:00Z">
        <w:r w:rsidRPr="001420DC">
          <w:rPr>
            <w:sz w:val="24"/>
            <w:lang w:eastAsia="ja-JP"/>
            <w:rPrChange w:id="273" w:author="Sebastian Faxér" w:date="2017-11-27T17:24:00Z">
              <w:rPr>
                <w:lang w:eastAsia="ja-JP"/>
              </w:rPr>
            </w:rPrChange>
          </w:rPr>
          <w:t>A CSI reporting capability unit is defined where</w:t>
        </w:r>
      </w:ins>
    </w:p>
    <w:p w14:paraId="606399FA" w14:textId="77777777" w:rsidR="001420DC" w:rsidRPr="001420DC" w:rsidRDefault="001420DC" w:rsidP="001420DC">
      <w:pPr>
        <w:numPr>
          <w:ilvl w:val="1"/>
          <w:numId w:val="43"/>
        </w:numPr>
        <w:overflowPunct/>
        <w:autoSpaceDE/>
        <w:autoSpaceDN/>
        <w:adjustRightInd/>
        <w:spacing w:after="0"/>
        <w:jc w:val="left"/>
        <w:textAlignment w:val="auto"/>
        <w:rPr>
          <w:ins w:id="274" w:author="Sebastian Faxér" w:date="2017-11-27T17:23:00Z"/>
          <w:sz w:val="24"/>
          <w:lang w:eastAsia="ja-JP"/>
          <w:rPrChange w:id="275" w:author="Sebastian Faxér" w:date="2017-11-27T17:24:00Z">
            <w:rPr>
              <w:ins w:id="276" w:author="Sebastian Faxér" w:date="2017-11-27T17:23:00Z"/>
              <w:lang w:eastAsia="ja-JP"/>
            </w:rPr>
          </w:rPrChange>
        </w:rPr>
      </w:pPr>
      <w:ins w:id="277" w:author="Sebastian Faxér" w:date="2017-11-27T17:23:00Z">
        <w:r w:rsidRPr="001420DC">
          <w:rPr>
            <w:sz w:val="24"/>
            <w:lang w:eastAsia="ja-JP"/>
            <w:rPrChange w:id="278" w:author="Sebastian Faxér" w:date="2017-11-27T17:24:00Z">
              <w:rPr>
                <w:lang w:eastAsia="ja-JP"/>
              </w:rPr>
            </w:rPrChange>
          </w:rPr>
          <w:t xml:space="preserve">For each unit, a UE </w:t>
        </w:r>
        <w:proofErr w:type="gramStart"/>
        <w:r w:rsidRPr="001420DC">
          <w:rPr>
            <w:sz w:val="24"/>
            <w:lang w:eastAsia="ja-JP"/>
            <w:rPrChange w:id="279" w:author="Sebastian Faxér" w:date="2017-11-27T17:24:00Z">
              <w:rPr>
                <w:lang w:eastAsia="ja-JP"/>
              </w:rPr>
            </w:rPrChange>
          </w:rPr>
          <w:t>is able to</w:t>
        </w:r>
        <w:proofErr w:type="gramEnd"/>
        <w:r w:rsidRPr="001420DC">
          <w:rPr>
            <w:sz w:val="24"/>
            <w:lang w:eastAsia="ja-JP"/>
            <w:rPrChange w:id="280" w:author="Sebastian Faxér" w:date="2017-11-27T17:24:00Z">
              <w:rPr>
                <w:lang w:eastAsia="ja-JP"/>
              </w:rPr>
            </w:rPrChange>
          </w:rPr>
          <w:t xml:space="preserve"> update CSI for as early as Tc seconds after the time to which the CSI corresponds</w:t>
        </w:r>
      </w:ins>
    </w:p>
    <w:p w14:paraId="6816E9B4" w14:textId="77777777" w:rsidR="001420DC" w:rsidRPr="001420DC" w:rsidRDefault="001420DC" w:rsidP="001420DC">
      <w:pPr>
        <w:numPr>
          <w:ilvl w:val="2"/>
          <w:numId w:val="43"/>
        </w:numPr>
        <w:overflowPunct/>
        <w:autoSpaceDE/>
        <w:autoSpaceDN/>
        <w:adjustRightInd/>
        <w:spacing w:after="0"/>
        <w:jc w:val="left"/>
        <w:textAlignment w:val="auto"/>
        <w:rPr>
          <w:ins w:id="281" w:author="Sebastian Faxér" w:date="2017-11-27T17:23:00Z"/>
          <w:sz w:val="24"/>
          <w:lang w:eastAsia="ja-JP"/>
          <w:rPrChange w:id="282" w:author="Sebastian Faxér" w:date="2017-11-27T17:24:00Z">
            <w:rPr>
              <w:ins w:id="283" w:author="Sebastian Faxér" w:date="2017-11-27T17:23:00Z"/>
              <w:lang w:eastAsia="ja-JP"/>
            </w:rPr>
          </w:rPrChange>
        </w:rPr>
      </w:pPr>
      <w:ins w:id="284" w:author="Sebastian Faxér" w:date="2017-11-27T17:23:00Z">
        <w:r w:rsidRPr="001420DC">
          <w:rPr>
            <w:sz w:val="24"/>
            <w:lang w:eastAsia="ja-JP"/>
            <w:rPrChange w:id="285" w:author="Sebastian Faxér" w:date="2017-11-27T17:24:00Z">
              <w:rPr>
                <w:lang w:eastAsia="ja-JP"/>
              </w:rPr>
            </w:rPrChange>
          </w:rPr>
          <w:t>It should be able to report for any one of the N CSI report settings that the UE is configured with, but only one at a time for the given unit</w:t>
        </w:r>
      </w:ins>
    </w:p>
    <w:p w14:paraId="52108F15" w14:textId="0FD28BC1" w:rsidR="001420DC" w:rsidRPr="001420DC" w:rsidRDefault="0077696F" w:rsidP="001420DC">
      <w:pPr>
        <w:numPr>
          <w:ilvl w:val="2"/>
          <w:numId w:val="43"/>
        </w:numPr>
        <w:overflowPunct/>
        <w:autoSpaceDE/>
        <w:autoSpaceDN/>
        <w:adjustRightInd/>
        <w:spacing w:after="0"/>
        <w:jc w:val="left"/>
        <w:textAlignment w:val="auto"/>
        <w:rPr>
          <w:ins w:id="286" w:author="Sebastian Faxér" w:date="2017-11-27T17:23:00Z"/>
          <w:sz w:val="24"/>
          <w:lang w:eastAsia="ja-JP"/>
          <w:rPrChange w:id="287" w:author="Sebastian Faxér" w:date="2017-11-27T17:24:00Z">
            <w:rPr>
              <w:ins w:id="288" w:author="Sebastian Faxér" w:date="2017-11-27T17:23:00Z"/>
              <w:lang w:eastAsia="ja-JP"/>
            </w:rPr>
          </w:rPrChange>
        </w:rPr>
      </w:pPr>
      <w:ins w:id="289" w:author="Sebastian Faxér" w:date="2017-11-27T17:41:00Z">
        <w:r>
          <w:rPr>
            <w:sz w:val="24"/>
            <w:lang w:eastAsia="ja-JP"/>
          </w:rPr>
          <w:lastRenderedPageBreak/>
          <w:t>T</w:t>
        </w:r>
      </w:ins>
      <w:ins w:id="290" w:author="Sebastian Faxér" w:date="2017-11-27T17:23:00Z">
        <w:r w:rsidR="001420DC" w:rsidRPr="001420DC">
          <w:rPr>
            <w:sz w:val="24"/>
            <w:lang w:eastAsia="ja-JP"/>
            <w:rPrChange w:id="291" w:author="Sebastian Faxér" w:date="2017-11-27T17:24:00Z">
              <w:rPr>
                <w:lang w:eastAsia="ja-JP"/>
              </w:rPr>
            </w:rPrChange>
          </w:rPr>
          <w:t>he number of values of Tc can be used according to CSI reporting parameters (e.g. # ports, Type I or II, etc.)</w:t>
        </w:r>
      </w:ins>
    </w:p>
    <w:p w14:paraId="604DF9A9" w14:textId="77777777" w:rsidR="001420DC" w:rsidRPr="001420DC" w:rsidRDefault="001420DC" w:rsidP="001420DC">
      <w:pPr>
        <w:numPr>
          <w:ilvl w:val="0"/>
          <w:numId w:val="43"/>
        </w:numPr>
        <w:tabs>
          <w:tab w:val="num" w:pos="2160"/>
        </w:tabs>
        <w:overflowPunct/>
        <w:autoSpaceDE/>
        <w:autoSpaceDN/>
        <w:adjustRightInd/>
        <w:spacing w:after="0"/>
        <w:jc w:val="left"/>
        <w:textAlignment w:val="auto"/>
        <w:rPr>
          <w:ins w:id="292" w:author="Sebastian Faxér" w:date="2017-11-27T17:23:00Z"/>
          <w:sz w:val="24"/>
          <w:lang w:eastAsia="ja-JP"/>
          <w:rPrChange w:id="293" w:author="Sebastian Faxér" w:date="2017-11-27T17:24:00Z">
            <w:rPr>
              <w:ins w:id="294" w:author="Sebastian Faxér" w:date="2017-11-27T17:23:00Z"/>
              <w:lang w:eastAsia="ja-JP"/>
            </w:rPr>
          </w:rPrChange>
        </w:rPr>
      </w:pPr>
      <w:ins w:id="295" w:author="Sebastian Faxér" w:date="2017-11-27T17:23:00Z">
        <w:r w:rsidRPr="001420DC">
          <w:rPr>
            <w:sz w:val="24"/>
            <w:lang w:eastAsia="ja-JP"/>
            <w:rPrChange w:id="296" w:author="Sebastian Faxér" w:date="2017-11-27T17:24:00Z">
              <w:rPr>
                <w:lang w:eastAsia="ja-JP"/>
              </w:rPr>
            </w:rPrChange>
          </w:rPr>
          <w:t>The number of CSI reporting capability units the UE can support is a UE capability</w:t>
        </w:r>
      </w:ins>
    </w:p>
    <w:p w14:paraId="2A6FAADA" w14:textId="77777777" w:rsidR="001420DC" w:rsidRPr="001420DC" w:rsidRDefault="001420DC" w:rsidP="001420DC">
      <w:pPr>
        <w:numPr>
          <w:ilvl w:val="1"/>
          <w:numId w:val="43"/>
        </w:numPr>
        <w:overflowPunct/>
        <w:autoSpaceDE/>
        <w:autoSpaceDN/>
        <w:adjustRightInd/>
        <w:spacing w:after="0"/>
        <w:jc w:val="left"/>
        <w:textAlignment w:val="auto"/>
        <w:rPr>
          <w:ins w:id="297" w:author="Sebastian Faxér" w:date="2017-11-27T17:23:00Z"/>
          <w:sz w:val="24"/>
          <w:lang w:eastAsia="ja-JP"/>
          <w:rPrChange w:id="298" w:author="Sebastian Faxér" w:date="2017-11-27T17:24:00Z">
            <w:rPr>
              <w:ins w:id="299" w:author="Sebastian Faxér" w:date="2017-11-27T17:23:00Z"/>
              <w:lang w:eastAsia="ja-JP"/>
            </w:rPr>
          </w:rPrChange>
        </w:rPr>
      </w:pPr>
      <w:ins w:id="300" w:author="Sebastian Faxér" w:date="2017-11-27T17:23:00Z">
        <w:r w:rsidRPr="001420DC">
          <w:rPr>
            <w:sz w:val="24"/>
            <w:lang w:eastAsia="ja-JP"/>
            <w:rPrChange w:id="301" w:author="Sebastian Faxér" w:date="2017-11-27T17:24:00Z">
              <w:rPr>
                <w:lang w:eastAsia="ja-JP"/>
              </w:rPr>
            </w:rPrChange>
          </w:rPr>
          <w:t>If a UE can support multiple such units, it is expected to process them in parallel</w:t>
        </w:r>
      </w:ins>
    </w:p>
    <w:p w14:paraId="58E96758" w14:textId="77777777" w:rsidR="001420DC" w:rsidRPr="001420DC" w:rsidRDefault="001420DC">
      <w:pPr>
        <w:pStyle w:val="RAN1bullet1"/>
        <w:numPr>
          <w:ilvl w:val="0"/>
          <w:numId w:val="0"/>
        </w:numPr>
        <w:ind w:left="720" w:hanging="360"/>
        <w:rPr>
          <w:b/>
          <w:lang w:val="en-GB"/>
          <w:rPrChange w:id="302" w:author="Sebastian Faxér" w:date="2017-11-27T17:23:00Z">
            <w:rPr>
              <w:b/>
            </w:rPr>
          </w:rPrChange>
        </w:rPr>
        <w:pPrChange w:id="303" w:author="Sebastian Faxér" w:date="2017-11-27T17:23:00Z">
          <w:pPr>
            <w:pStyle w:val="RAN1bullet1"/>
            <w:numPr>
              <w:numId w:val="42"/>
            </w:numPr>
          </w:pPr>
        </w:pPrChange>
      </w:pPr>
    </w:p>
    <w:p w14:paraId="1CF28459" w14:textId="74E142E5" w:rsidR="00FB1453" w:rsidRDefault="00FB1453" w:rsidP="00FB1453">
      <w:pPr>
        <w:pStyle w:val="RAN1bullet1"/>
        <w:numPr>
          <w:ilvl w:val="0"/>
          <w:numId w:val="0"/>
        </w:numPr>
      </w:pPr>
    </w:p>
    <w:p w14:paraId="00D05464" w14:textId="77777777" w:rsidR="00FB1453" w:rsidRDefault="00FB1453" w:rsidP="00FB1453">
      <w:pPr>
        <w:pStyle w:val="RAN1bullet1"/>
        <w:numPr>
          <w:ilvl w:val="0"/>
          <w:numId w:val="0"/>
        </w:numPr>
      </w:pPr>
    </w:p>
    <w:p w14:paraId="6E769BAD" w14:textId="6C28B5E2" w:rsidR="008E35D3" w:rsidRDefault="008E35D3" w:rsidP="008E35D3">
      <w:pPr>
        <w:pStyle w:val="Heading2"/>
      </w:pPr>
      <w:r>
        <w:t>Finalizing subband sizes</w:t>
      </w:r>
      <w:r w:rsidR="00FB1453">
        <w:t xml:space="preserve"> (Essential)</w:t>
      </w:r>
    </w:p>
    <w:p w14:paraId="07085366" w14:textId="36474F47" w:rsidR="008E35D3" w:rsidRPr="008E35D3" w:rsidRDefault="008E35D3" w:rsidP="008E35D3">
      <w:r>
        <w:t>Subband sizes was agreed to be configurable between two values in RAN1#90bis, where some</w:t>
      </w:r>
      <w:r w:rsidR="00233370">
        <w:t xml:space="preserve"> values are still in brackets:</w:t>
      </w:r>
    </w:p>
    <w:p w14:paraId="37D41737" w14:textId="095A60F6" w:rsidR="008E35D3" w:rsidRPr="008E35D3" w:rsidRDefault="008E35D3" w:rsidP="008E35D3">
      <w:pPr>
        <w:rPr>
          <w:lang w:val="en-US"/>
        </w:rPr>
      </w:pPr>
      <w:r>
        <w:rPr>
          <w:noProof/>
        </w:rPr>
        <mc:AlternateContent>
          <mc:Choice Requires="wps">
            <w:drawing>
              <wp:inline distT="0" distB="0" distL="0" distR="0" wp14:anchorId="6B46720A" wp14:editId="33B8BF8A">
                <wp:extent cx="5559552" cy="2304288"/>
                <wp:effectExtent l="0" t="0" r="22225" b="20320"/>
                <wp:docPr id="1" name="Text Box 1"/>
                <wp:cNvGraphicFramePr/>
                <a:graphic xmlns:a="http://schemas.openxmlformats.org/drawingml/2006/main">
                  <a:graphicData uri="http://schemas.microsoft.com/office/word/2010/wordprocessingShape">
                    <wps:wsp>
                      <wps:cNvSpPr txBox="1"/>
                      <wps:spPr>
                        <a:xfrm>
                          <a:off x="0" y="0"/>
                          <a:ext cx="5559552" cy="23042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472DBD" w14:textId="77777777" w:rsidR="00484319" w:rsidRPr="001B6CD7" w:rsidRDefault="00484319" w:rsidP="008E35D3">
                            <w:pPr>
                              <w:rPr>
                                <w:rFonts w:eastAsia="Calibri"/>
                                <w:b/>
                                <w:lang w:val="en-US"/>
                              </w:rPr>
                            </w:pPr>
                            <w:r w:rsidRPr="001B6CD7">
                              <w:rPr>
                                <w:rFonts w:eastAsia="Calibri"/>
                                <w:b/>
                                <w:highlight w:val="green"/>
                                <w:lang w:val="en-US"/>
                              </w:rPr>
                              <w:t>Agreement:</w:t>
                            </w:r>
                          </w:p>
                          <w:p w14:paraId="78B28592" w14:textId="77777777" w:rsidR="00484319" w:rsidRDefault="00484319" w:rsidP="008E35D3">
                            <w:pPr>
                              <w:pStyle w:val="ListParagraph"/>
                              <w:numPr>
                                <w:ilvl w:val="0"/>
                                <w:numId w:val="27"/>
                              </w:numPr>
                              <w:spacing w:after="0" w:line="259" w:lineRule="auto"/>
                              <w:contextualSpacing w:val="0"/>
                            </w:pPr>
                            <w:r w:rsidRPr="00894697">
                              <w:t>Adopt the following refined subband sizes</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3848"/>
                            </w:tblGrid>
                            <w:tr w:rsidR="00484319" w14:paraId="62B3ED67" w14:textId="77777777" w:rsidTr="00940320">
                              <w:tc>
                                <w:tcPr>
                                  <w:tcW w:w="4455" w:type="dxa"/>
                                  <w:shd w:val="clear" w:color="auto" w:fill="auto"/>
                                  <w:vAlign w:val="center"/>
                                </w:tcPr>
                                <w:p w14:paraId="73BB310A"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Carrier bandwidth part (PRBs)</w:t>
                                  </w:r>
                                </w:p>
                              </w:tc>
                              <w:tc>
                                <w:tcPr>
                                  <w:tcW w:w="4456" w:type="dxa"/>
                                  <w:shd w:val="clear" w:color="auto" w:fill="auto"/>
                                  <w:vAlign w:val="center"/>
                                </w:tcPr>
                                <w:p w14:paraId="6F554856"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 xml:space="preserve">Subband Size (PRBs): </w:t>
                                  </w:r>
                                </w:p>
                                <w:p w14:paraId="35C50740"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484319" w14:paraId="352AB84F" w14:textId="77777777" w:rsidTr="00940320">
                              <w:tc>
                                <w:tcPr>
                                  <w:tcW w:w="4455" w:type="dxa"/>
                                  <w:shd w:val="clear" w:color="auto" w:fill="auto"/>
                                  <w:vAlign w:val="center"/>
                                </w:tcPr>
                                <w:p w14:paraId="2BA76960"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24 – 60</w:t>
                                  </w:r>
                                </w:p>
                              </w:tc>
                              <w:tc>
                                <w:tcPr>
                                  <w:tcW w:w="4456" w:type="dxa"/>
                                  <w:shd w:val="clear" w:color="auto" w:fill="auto"/>
                                  <w:vAlign w:val="center"/>
                                </w:tcPr>
                                <w:p w14:paraId="5082635D"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color w:val="FF0000"/>
                                      <w:sz w:val="22"/>
                                      <w:szCs w:val="22"/>
                                    </w:rPr>
                                    <w:t>4, [8]</w:t>
                                  </w:r>
                                </w:p>
                              </w:tc>
                            </w:tr>
                            <w:tr w:rsidR="00484319" w14:paraId="1C493838" w14:textId="77777777" w:rsidTr="00940320">
                              <w:tc>
                                <w:tcPr>
                                  <w:tcW w:w="4455" w:type="dxa"/>
                                  <w:shd w:val="clear" w:color="auto" w:fill="auto"/>
                                  <w:vAlign w:val="center"/>
                                </w:tcPr>
                                <w:p w14:paraId="42ED7A27"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61 – 100</w:t>
                                  </w:r>
                                </w:p>
                              </w:tc>
                              <w:tc>
                                <w:tcPr>
                                  <w:tcW w:w="4456" w:type="dxa"/>
                                  <w:shd w:val="clear" w:color="auto" w:fill="auto"/>
                                  <w:vAlign w:val="center"/>
                                </w:tcPr>
                                <w:p w14:paraId="2B7400A3"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8, [16]</w:t>
                                  </w:r>
                                </w:p>
                              </w:tc>
                            </w:tr>
                            <w:tr w:rsidR="00484319" w14:paraId="4EA286BA" w14:textId="77777777" w:rsidTr="00940320">
                              <w:tc>
                                <w:tcPr>
                                  <w:tcW w:w="4455" w:type="dxa"/>
                                  <w:shd w:val="clear" w:color="auto" w:fill="auto"/>
                                  <w:vAlign w:val="center"/>
                                </w:tcPr>
                                <w:p w14:paraId="3FFE8F5D"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101 – 200</w:t>
                                  </w:r>
                                </w:p>
                              </w:tc>
                              <w:tc>
                                <w:tcPr>
                                  <w:tcW w:w="4456" w:type="dxa"/>
                                  <w:shd w:val="clear" w:color="auto" w:fill="auto"/>
                                  <w:vAlign w:val="center"/>
                                </w:tcPr>
                                <w:p w14:paraId="23CEC684"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color w:val="FF0000"/>
                                      <w:sz w:val="22"/>
                                      <w:szCs w:val="22"/>
                                    </w:rPr>
                                    <w:t>[12], [24]</w:t>
                                  </w:r>
                                </w:p>
                              </w:tc>
                            </w:tr>
                            <w:tr w:rsidR="00484319" w14:paraId="58EFBA07" w14:textId="77777777" w:rsidTr="00940320">
                              <w:tc>
                                <w:tcPr>
                                  <w:tcW w:w="4455" w:type="dxa"/>
                                  <w:shd w:val="clear" w:color="auto" w:fill="auto"/>
                                  <w:vAlign w:val="center"/>
                                </w:tcPr>
                                <w:p w14:paraId="4C176011"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201 – 275</w:t>
                                  </w:r>
                                </w:p>
                              </w:tc>
                              <w:tc>
                                <w:tcPr>
                                  <w:tcW w:w="4456" w:type="dxa"/>
                                  <w:shd w:val="clear" w:color="auto" w:fill="auto"/>
                                  <w:vAlign w:val="center"/>
                                </w:tcPr>
                                <w:p w14:paraId="37CD457E"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 xml:space="preserve">16, [32] </w:t>
                                  </w:r>
                                </w:p>
                              </w:tc>
                            </w:tr>
                          </w:tbl>
                          <w:p w14:paraId="7FC094C7" w14:textId="77777777" w:rsidR="00484319" w:rsidRPr="00FD02F0" w:rsidRDefault="00484319" w:rsidP="008E35D3">
                            <w:pPr>
                              <w:pStyle w:val="BodyText"/>
                              <w:numPr>
                                <w:ilvl w:val="0"/>
                                <w:numId w:val="28"/>
                              </w:numPr>
                              <w:overflowPunct/>
                              <w:autoSpaceDE/>
                              <w:autoSpaceDN/>
                              <w:adjustRightInd/>
                              <w:spacing w:after="160" w:line="259" w:lineRule="auto"/>
                              <w:jc w:val="left"/>
                              <w:textAlignment w:val="auto"/>
                              <w:rPr>
                                <w:rFonts w:ascii="Calibri" w:eastAsia="Calibri" w:hAnsi="Calibri"/>
                                <w:sz w:val="22"/>
                                <w:szCs w:val="22"/>
                                <w:highlight w:val="yellow"/>
                                <w:lang w:val="en-US"/>
                              </w:rPr>
                            </w:pPr>
                            <w:r w:rsidRPr="00FD02F0">
                              <w:rPr>
                                <w:rFonts w:ascii="Calibri" w:eastAsia="Calibri" w:hAnsi="Calibri"/>
                                <w:sz w:val="22"/>
                                <w:szCs w:val="22"/>
                                <w:highlight w:val="yellow"/>
                                <w:lang w:val="en-US"/>
                              </w:rPr>
                              <w:t>The 2</w:t>
                            </w:r>
                            <w:r w:rsidRPr="00FD02F0">
                              <w:rPr>
                                <w:rFonts w:ascii="Calibri" w:eastAsia="Calibri" w:hAnsi="Calibri"/>
                                <w:sz w:val="22"/>
                                <w:szCs w:val="22"/>
                                <w:highlight w:val="yellow"/>
                                <w:vertAlign w:val="superscript"/>
                                <w:lang w:val="en-US"/>
                              </w:rPr>
                              <w:t>nd</w:t>
                            </w:r>
                            <w:r w:rsidRPr="00FD02F0">
                              <w:rPr>
                                <w:rFonts w:ascii="Calibri" w:eastAsia="Calibri" w:hAnsi="Calibri"/>
                                <w:sz w:val="22"/>
                                <w:szCs w:val="22"/>
                                <w:highlight w:val="yellow"/>
                                <w:lang w:val="en-US"/>
                              </w:rPr>
                              <w:t xml:space="preserve"> subband size values in brackets are to be confirmed or refined in RAN1#91 </w:t>
                            </w:r>
                          </w:p>
                          <w:p w14:paraId="616617E7" w14:textId="77777777" w:rsidR="00484319" w:rsidRPr="00BF7642" w:rsidRDefault="00484319" w:rsidP="008E35D3">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B46720A" id="Text Box 1" o:spid="_x0000_s1028" type="#_x0000_t202" style="width:437.75pt;height:18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" fillcolor="white [3201]" strokeweight=".5pt">
                <v:textbox>
                  <w:txbxContent>
                    <w:p w14:paraId="4F472DBD" w14:textId="77777777" w:rsidR="00484319" w:rsidRPr="001B6CD7" w:rsidRDefault="00484319" w:rsidP="008E35D3">
                      <w:pPr>
                        <w:rPr>
                          <w:rFonts w:eastAsia="Calibri"/>
                          <w:b/>
                          <w:lang w:val="en-US"/>
                        </w:rPr>
                      </w:pPr>
                      <w:r w:rsidRPr="001B6CD7">
                        <w:rPr>
                          <w:rFonts w:eastAsia="Calibri"/>
                          <w:b/>
                          <w:highlight w:val="green"/>
                          <w:lang w:val="en-US"/>
                        </w:rPr>
                        <w:t>Agreement:</w:t>
                      </w:r>
                    </w:p>
                    <w:p w14:paraId="78B28592" w14:textId="77777777" w:rsidR="00484319" w:rsidRDefault="00484319" w:rsidP="008E35D3">
                      <w:pPr>
                        <w:pStyle w:val="ListParagraph"/>
                        <w:numPr>
                          <w:ilvl w:val="0"/>
                          <w:numId w:val="27"/>
                        </w:numPr>
                        <w:spacing w:after="0" w:line="259" w:lineRule="auto"/>
                        <w:contextualSpacing w:val="0"/>
                      </w:pPr>
                      <w:r w:rsidRPr="00894697">
                        <w:t>Adopt the following refined subband sizes</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3848"/>
                      </w:tblGrid>
                      <w:tr w:rsidR="00484319" w14:paraId="62B3ED67" w14:textId="77777777" w:rsidTr="00940320">
                        <w:tc>
                          <w:tcPr>
                            <w:tcW w:w="4455" w:type="dxa"/>
                            <w:shd w:val="clear" w:color="auto" w:fill="auto"/>
                            <w:vAlign w:val="center"/>
                          </w:tcPr>
                          <w:p w14:paraId="73BB310A"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Carrier bandwidth part (PRBs)</w:t>
                            </w:r>
                          </w:p>
                        </w:tc>
                        <w:tc>
                          <w:tcPr>
                            <w:tcW w:w="4456" w:type="dxa"/>
                            <w:shd w:val="clear" w:color="auto" w:fill="auto"/>
                            <w:vAlign w:val="center"/>
                          </w:tcPr>
                          <w:p w14:paraId="6F554856"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 xml:space="preserve">Subband Size (PRBs): </w:t>
                            </w:r>
                          </w:p>
                          <w:p w14:paraId="35C50740"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484319" w14:paraId="352AB84F" w14:textId="77777777" w:rsidTr="00940320">
                        <w:tc>
                          <w:tcPr>
                            <w:tcW w:w="4455" w:type="dxa"/>
                            <w:shd w:val="clear" w:color="auto" w:fill="auto"/>
                            <w:vAlign w:val="center"/>
                          </w:tcPr>
                          <w:p w14:paraId="2BA76960"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24 – 60</w:t>
                            </w:r>
                          </w:p>
                        </w:tc>
                        <w:tc>
                          <w:tcPr>
                            <w:tcW w:w="4456" w:type="dxa"/>
                            <w:shd w:val="clear" w:color="auto" w:fill="auto"/>
                            <w:vAlign w:val="center"/>
                          </w:tcPr>
                          <w:p w14:paraId="5082635D"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color w:val="FF0000"/>
                                <w:sz w:val="22"/>
                                <w:szCs w:val="22"/>
                              </w:rPr>
                              <w:t>4, [8]</w:t>
                            </w:r>
                          </w:p>
                        </w:tc>
                      </w:tr>
                      <w:tr w:rsidR="00484319" w14:paraId="1C493838" w14:textId="77777777" w:rsidTr="00940320">
                        <w:tc>
                          <w:tcPr>
                            <w:tcW w:w="4455" w:type="dxa"/>
                            <w:shd w:val="clear" w:color="auto" w:fill="auto"/>
                            <w:vAlign w:val="center"/>
                          </w:tcPr>
                          <w:p w14:paraId="42ED7A27"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61 – 100</w:t>
                            </w:r>
                          </w:p>
                        </w:tc>
                        <w:tc>
                          <w:tcPr>
                            <w:tcW w:w="4456" w:type="dxa"/>
                            <w:shd w:val="clear" w:color="auto" w:fill="auto"/>
                            <w:vAlign w:val="center"/>
                          </w:tcPr>
                          <w:p w14:paraId="2B7400A3"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8, [16]</w:t>
                            </w:r>
                          </w:p>
                        </w:tc>
                      </w:tr>
                      <w:tr w:rsidR="00484319" w14:paraId="4EA286BA" w14:textId="77777777" w:rsidTr="00940320">
                        <w:tc>
                          <w:tcPr>
                            <w:tcW w:w="4455" w:type="dxa"/>
                            <w:shd w:val="clear" w:color="auto" w:fill="auto"/>
                            <w:vAlign w:val="center"/>
                          </w:tcPr>
                          <w:p w14:paraId="3FFE8F5D"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101 – 200</w:t>
                            </w:r>
                          </w:p>
                        </w:tc>
                        <w:tc>
                          <w:tcPr>
                            <w:tcW w:w="4456" w:type="dxa"/>
                            <w:shd w:val="clear" w:color="auto" w:fill="auto"/>
                            <w:vAlign w:val="center"/>
                          </w:tcPr>
                          <w:p w14:paraId="23CEC684"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color w:val="FF0000"/>
                                <w:sz w:val="22"/>
                                <w:szCs w:val="22"/>
                              </w:rPr>
                              <w:t>[12], [24]</w:t>
                            </w:r>
                          </w:p>
                        </w:tc>
                      </w:tr>
                      <w:tr w:rsidR="00484319" w14:paraId="58EFBA07" w14:textId="77777777" w:rsidTr="00940320">
                        <w:tc>
                          <w:tcPr>
                            <w:tcW w:w="4455" w:type="dxa"/>
                            <w:shd w:val="clear" w:color="auto" w:fill="auto"/>
                            <w:vAlign w:val="center"/>
                          </w:tcPr>
                          <w:p w14:paraId="4C176011"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201 – 275</w:t>
                            </w:r>
                          </w:p>
                        </w:tc>
                        <w:tc>
                          <w:tcPr>
                            <w:tcW w:w="4456" w:type="dxa"/>
                            <w:shd w:val="clear" w:color="auto" w:fill="auto"/>
                            <w:vAlign w:val="center"/>
                          </w:tcPr>
                          <w:p w14:paraId="37CD457E" w14:textId="77777777" w:rsidR="00484319" w:rsidRPr="00A858D1" w:rsidRDefault="00484319" w:rsidP="008E35D3">
                            <w:pPr>
                              <w:pStyle w:val="BodyText"/>
                              <w:rPr>
                                <w:rFonts w:ascii="Calibri" w:eastAsia="Calibri" w:hAnsi="Calibri"/>
                                <w:sz w:val="22"/>
                                <w:szCs w:val="22"/>
                                <w:lang w:val="en-US"/>
                              </w:rPr>
                            </w:pPr>
                            <w:r w:rsidRPr="00A858D1">
                              <w:rPr>
                                <w:rFonts w:ascii="Calibri" w:eastAsia="Calibri" w:hAnsi="Calibri"/>
                                <w:sz w:val="22"/>
                                <w:szCs w:val="22"/>
                              </w:rPr>
                              <w:t xml:space="preserve">16, [32] </w:t>
                            </w:r>
                          </w:p>
                        </w:tc>
                      </w:tr>
                    </w:tbl>
                    <w:p w14:paraId="7FC094C7" w14:textId="77777777" w:rsidR="00484319" w:rsidRPr="00FD02F0" w:rsidRDefault="00484319" w:rsidP="008E35D3">
                      <w:pPr>
                        <w:pStyle w:val="BodyText"/>
                        <w:numPr>
                          <w:ilvl w:val="0"/>
                          <w:numId w:val="28"/>
                        </w:numPr>
                        <w:overflowPunct/>
                        <w:autoSpaceDE/>
                        <w:autoSpaceDN/>
                        <w:adjustRightInd/>
                        <w:spacing w:after="160" w:line="259" w:lineRule="auto"/>
                        <w:jc w:val="left"/>
                        <w:textAlignment w:val="auto"/>
                        <w:rPr>
                          <w:rFonts w:ascii="Calibri" w:eastAsia="Calibri" w:hAnsi="Calibri"/>
                          <w:sz w:val="22"/>
                          <w:szCs w:val="22"/>
                          <w:highlight w:val="yellow"/>
                          <w:lang w:val="en-US"/>
                        </w:rPr>
                      </w:pPr>
                      <w:r w:rsidRPr="00FD02F0">
                        <w:rPr>
                          <w:rFonts w:ascii="Calibri" w:eastAsia="Calibri" w:hAnsi="Calibri"/>
                          <w:sz w:val="22"/>
                          <w:szCs w:val="22"/>
                          <w:highlight w:val="yellow"/>
                          <w:lang w:val="en-US"/>
                        </w:rPr>
                        <w:t>The 2</w:t>
                      </w:r>
                      <w:r w:rsidRPr="00FD02F0">
                        <w:rPr>
                          <w:rFonts w:ascii="Calibri" w:eastAsia="Calibri" w:hAnsi="Calibri"/>
                          <w:sz w:val="22"/>
                          <w:szCs w:val="22"/>
                          <w:highlight w:val="yellow"/>
                          <w:vertAlign w:val="superscript"/>
                          <w:lang w:val="en-US"/>
                        </w:rPr>
                        <w:t>nd</w:t>
                      </w:r>
                      <w:r w:rsidRPr="00FD02F0">
                        <w:rPr>
                          <w:rFonts w:ascii="Calibri" w:eastAsia="Calibri" w:hAnsi="Calibri"/>
                          <w:sz w:val="22"/>
                          <w:szCs w:val="22"/>
                          <w:highlight w:val="yellow"/>
                          <w:lang w:val="en-US"/>
                        </w:rPr>
                        <w:t xml:space="preserve"> subband size values in brackets are to be confirmed or refined in RAN1#91 </w:t>
                      </w:r>
                    </w:p>
                    <w:p w14:paraId="616617E7" w14:textId="77777777" w:rsidR="00484319" w:rsidRPr="00BF7642" w:rsidRDefault="00484319" w:rsidP="008E35D3">
                      <w:pPr>
                        <w:rPr>
                          <w:rFonts w:eastAsia="MS Mincho"/>
                          <w:lang w:val="en-US"/>
                        </w:rPr>
                      </w:pPr>
                    </w:p>
                  </w:txbxContent>
                </v:textbox>
                <w10:anchorlock/>
              </v:shape>
            </w:pict>
          </mc:Fallback>
        </mc:AlternateContent>
      </w:r>
    </w:p>
    <w:p w14:paraId="03D8E48C" w14:textId="11C1074C" w:rsidR="008E35D3" w:rsidRPr="008E35D3" w:rsidRDefault="00233370" w:rsidP="008E35D3">
      <w:pPr>
        <w:rPr>
          <w:lang w:val="en-US"/>
        </w:rPr>
      </w:pPr>
      <w:r>
        <w:rPr>
          <w:lang w:val="en-US"/>
        </w:rPr>
        <w:t xml:space="preserve">Quite some different proposals have been presented in </w:t>
      </w:r>
      <w:proofErr w:type="spellStart"/>
      <w:r>
        <w:rPr>
          <w:lang w:val="en-US"/>
        </w:rPr>
        <w:t>tdocs</w:t>
      </w:r>
      <w:proofErr w:type="spellEnd"/>
      <w:r>
        <w:rPr>
          <w:lang w:val="en-US"/>
        </w:rPr>
        <w:t>:</w:t>
      </w:r>
    </w:p>
    <w:p w14:paraId="0AEB7C67" w14:textId="01C1A217" w:rsidR="008E35D3" w:rsidRPr="000B477F" w:rsidRDefault="00D76373" w:rsidP="00D76373">
      <w:pPr>
        <w:pStyle w:val="RAN1bullet1"/>
      </w:pPr>
      <w:r>
        <w:t>Use only the first value for subband sizes (</w:t>
      </w:r>
      <w:r>
        <w:rPr>
          <w:b/>
        </w:rPr>
        <w:t>Huawei)</w:t>
      </w:r>
    </w:p>
    <w:p w14:paraId="7C740C57" w14:textId="7ABF57CF" w:rsidR="000B477F" w:rsidRDefault="000B477F" w:rsidP="00D76373">
      <w:pPr>
        <w:pStyle w:val="RAN1bullet1"/>
      </w:pPr>
      <w:r>
        <w:t>Use the following table including only 4, 8, 16 ,32: (</w:t>
      </w:r>
      <w:r w:rsidRPr="000B477F">
        <w:rPr>
          <w:b/>
        </w:rPr>
        <w:t>LGE</w:t>
      </w:r>
      <w:r>
        <w: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588"/>
      </w:tblGrid>
      <w:tr w:rsidR="000B477F" w:rsidRPr="00DF6242" w14:paraId="1BD1D113" w14:textId="77777777" w:rsidTr="00940320">
        <w:tc>
          <w:tcPr>
            <w:tcW w:w="3224" w:type="dxa"/>
            <w:shd w:val="clear" w:color="auto" w:fill="DDD9C3" w:themeFill="background2" w:themeFillShade="E6"/>
            <w:vAlign w:val="center"/>
          </w:tcPr>
          <w:p w14:paraId="6252FB37"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Carrier bandwidth part (PRBs)</w:t>
            </w:r>
          </w:p>
        </w:tc>
        <w:tc>
          <w:tcPr>
            <w:tcW w:w="2588" w:type="dxa"/>
            <w:shd w:val="clear" w:color="auto" w:fill="DDD9C3" w:themeFill="background2" w:themeFillShade="E6"/>
            <w:vAlign w:val="center"/>
          </w:tcPr>
          <w:p w14:paraId="247C66D1"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Subband Size (PRBs):</w:t>
            </w:r>
          </w:p>
          <w:p w14:paraId="538120BD"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1</w:t>
            </w:r>
            <w:r w:rsidRPr="00DF6242">
              <w:rPr>
                <w:rFonts w:ascii="Calibri" w:eastAsia="Calibri" w:hAnsi="Calibri"/>
                <w:sz w:val="22"/>
                <w:szCs w:val="22"/>
                <w:vertAlign w:val="superscript"/>
                <w:lang w:eastAsia="x-none"/>
              </w:rPr>
              <w:t>st</w:t>
            </w:r>
            <w:r w:rsidRPr="00DF6242">
              <w:rPr>
                <w:rFonts w:ascii="Calibri" w:eastAsia="Calibri" w:hAnsi="Calibri"/>
                <w:sz w:val="22"/>
                <w:szCs w:val="22"/>
                <w:lang w:eastAsia="x-none"/>
              </w:rPr>
              <w:t xml:space="preserve"> value, 2</w:t>
            </w:r>
            <w:r w:rsidRPr="00DF6242">
              <w:rPr>
                <w:rFonts w:ascii="Calibri" w:eastAsia="Calibri" w:hAnsi="Calibri"/>
                <w:sz w:val="22"/>
                <w:szCs w:val="22"/>
                <w:vertAlign w:val="superscript"/>
                <w:lang w:eastAsia="x-none"/>
              </w:rPr>
              <w:t>nd</w:t>
            </w:r>
            <w:r w:rsidRPr="00DF6242">
              <w:rPr>
                <w:rFonts w:ascii="Calibri" w:eastAsia="Calibri" w:hAnsi="Calibri"/>
                <w:sz w:val="22"/>
                <w:szCs w:val="22"/>
                <w:lang w:eastAsia="x-none"/>
              </w:rPr>
              <w:t xml:space="preserve"> value</w:t>
            </w:r>
          </w:p>
        </w:tc>
      </w:tr>
      <w:tr w:rsidR="000B477F" w:rsidRPr="00DF6242" w14:paraId="1FB95679" w14:textId="77777777" w:rsidTr="00940320">
        <w:tc>
          <w:tcPr>
            <w:tcW w:w="3224" w:type="dxa"/>
            <w:shd w:val="clear" w:color="auto" w:fill="auto"/>
            <w:vAlign w:val="center"/>
          </w:tcPr>
          <w:p w14:paraId="5B4E7448" w14:textId="77777777" w:rsidR="000B477F" w:rsidRPr="00DF6242" w:rsidRDefault="000B477F" w:rsidP="00940320">
            <w:pPr>
              <w:spacing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24 – 60</w:t>
            </w:r>
          </w:p>
        </w:tc>
        <w:tc>
          <w:tcPr>
            <w:tcW w:w="2588" w:type="dxa"/>
            <w:shd w:val="clear" w:color="auto" w:fill="auto"/>
            <w:vAlign w:val="center"/>
          </w:tcPr>
          <w:p w14:paraId="6BCFD8B4" w14:textId="77777777" w:rsidR="000B477F" w:rsidRPr="00DF6242" w:rsidRDefault="000B477F" w:rsidP="00940320">
            <w:pPr>
              <w:spacing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4, 8</w:t>
            </w:r>
          </w:p>
        </w:tc>
      </w:tr>
      <w:tr w:rsidR="000B477F" w:rsidRPr="00DF6242" w14:paraId="5A30340F" w14:textId="77777777" w:rsidTr="00940320">
        <w:tc>
          <w:tcPr>
            <w:tcW w:w="3224" w:type="dxa"/>
            <w:shd w:val="clear" w:color="auto" w:fill="auto"/>
            <w:vAlign w:val="center"/>
          </w:tcPr>
          <w:p w14:paraId="243714C9"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61 – 100</w:t>
            </w:r>
          </w:p>
        </w:tc>
        <w:tc>
          <w:tcPr>
            <w:tcW w:w="2588" w:type="dxa"/>
            <w:shd w:val="clear" w:color="auto" w:fill="auto"/>
            <w:vAlign w:val="center"/>
          </w:tcPr>
          <w:p w14:paraId="702518AA"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Pr>
                <w:rFonts w:ascii="Calibri" w:eastAsia="Calibri" w:hAnsi="Calibri"/>
                <w:sz w:val="22"/>
                <w:szCs w:val="22"/>
                <w:lang w:eastAsia="x-none"/>
              </w:rPr>
              <w:t xml:space="preserve">8, </w:t>
            </w:r>
            <w:r w:rsidRPr="00DF6242">
              <w:rPr>
                <w:rFonts w:ascii="Calibri" w:eastAsia="Calibri" w:hAnsi="Calibri"/>
                <w:sz w:val="22"/>
                <w:szCs w:val="22"/>
                <w:lang w:eastAsia="x-none"/>
              </w:rPr>
              <w:t>16</w:t>
            </w:r>
          </w:p>
        </w:tc>
      </w:tr>
      <w:tr w:rsidR="000B477F" w:rsidRPr="00DF6242" w14:paraId="408794F9" w14:textId="77777777" w:rsidTr="00940320">
        <w:tc>
          <w:tcPr>
            <w:tcW w:w="3224" w:type="dxa"/>
            <w:shd w:val="clear" w:color="auto" w:fill="auto"/>
            <w:vAlign w:val="center"/>
          </w:tcPr>
          <w:p w14:paraId="0649F87F" w14:textId="77777777" w:rsidR="000B477F" w:rsidRPr="00F76459" w:rsidRDefault="000B477F" w:rsidP="00940320">
            <w:pPr>
              <w:spacing w:line="240" w:lineRule="atLeast"/>
              <w:ind w:left="720" w:hanging="720"/>
              <w:contextualSpacing/>
              <w:jc w:val="center"/>
              <w:rPr>
                <w:rFonts w:ascii="Calibri" w:hAnsi="Calibri"/>
                <w:sz w:val="22"/>
                <w:szCs w:val="22"/>
                <w:lang w:val="en-US" w:eastAsia="ko-KR"/>
              </w:rPr>
            </w:pPr>
            <w:r w:rsidRPr="00DF6242">
              <w:rPr>
                <w:rFonts w:ascii="Calibri" w:eastAsia="Calibri" w:hAnsi="Calibri"/>
                <w:sz w:val="22"/>
                <w:szCs w:val="22"/>
                <w:lang w:eastAsia="x-none"/>
              </w:rPr>
              <w:t>101 – 2</w:t>
            </w:r>
            <w:r>
              <w:rPr>
                <w:rFonts w:ascii="Calibri" w:hAnsi="Calibri" w:hint="eastAsia"/>
                <w:sz w:val="22"/>
                <w:szCs w:val="22"/>
                <w:lang w:eastAsia="ko-KR"/>
              </w:rPr>
              <w:t>75</w:t>
            </w:r>
          </w:p>
        </w:tc>
        <w:tc>
          <w:tcPr>
            <w:tcW w:w="2588" w:type="dxa"/>
            <w:shd w:val="clear" w:color="auto" w:fill="auto"/>
            <w:vAlign w:val="center"/>
          </w:tcPr>
          <w:p w14:paraId="5ECED9D4" w14:textId="77777777" w:rsidR="000B477F" w:rsidRPr="00F76459" w:rsidRDefault="000B477F" w:rsidP="00940320">
            <w:pPr>
              <w:spacing w:line="240" w:lineRule="atLeast"/>
              <w:ind w:left="720" w:hanging="720"/>
              <w:contextualSpacing/>
              <w:jc w:val="center"/>
              <w:rPr>
                <w:rFonts w:ascii="Calibri" w:hAnsi="Calibri"/>
                <w:sz w:val="22"/>
                <w:szCs w:val="22"/>
                <w:lang w:val="en-US" w:eastAsia="ko-KR"/>
              </w:rPr>
            </w:pPr>
            <w:r w:rsidRPr="00DF6242">
              <w:rPr>
                <w:rFonts w:ascii="Calibri" w:eastAsia="Calibri" w:hAnsi="Calibri"/>
                <w:sz w:val="22"/>
                <w:szCs w:val="22"/>
                <w:lang w:eastAsia="x-none"/>
              </w:rPr>
              <w:t xml:space="preserve">16, </w:t>
            </w:r>
            <w:r>
              <w:rPr>
                <w:rFonts w:ascii="Calibri" w:hAnsi="Calibri" w:hint="eastAsia"/>
                <w:sz w:val="22"/>
                <w:szCs w:val="22"/>
                <w:lang w:eastAsia="ko-KR"/>
              </w:rPr>
              <w:t>32</w:t>
            </w:r>
          </w:p>
        </w:tc>
      </w:tr>
    </w:tbl>
    <w:p w14:paraId="1C561400" w14:textId="65C861A0" w:rsidR="000B477F" w:rsidRDefault="00A9432D" w:rsidP="00A9432D">
      <w:pPr>
        <w:pStyle w:val="RAN1bullet1"/>
      </w:pPr>
      <w:r>
        <w:t>Use the following table including only 4, 8, 16 ,32 (</w:t>
      </w:r>
      <w:r>
        <w:rPr>
          <w:b/>
        </w:rPr>
        <w:t>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A9432D" w:rsidRPr="001F7628" w14:paraId="6A1DFF2D"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96749A0" w14:textId="77777777" w:rsidR="00A9432D" w:rsidRPr="00803003" w:rsidRDefault="00A9432D" w:rsidP="00940320">
            <w:pPr>
              <w:spacing w:before="60" w:after="60"/>
              <w:rPr>
                <w:b/>
                <w:lang w:eastAsia="x-none"/>
              </w:rPr>
            </w:pPr>
            <w:r w:rsidRPr="00803003">
              <w:rPr>
                <w:b/>
                <w:lang w:eastAsia="x-none"/>
              </w:rPr>
              <w:t>Carrier bandwidth part (PRBs)</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A806135" w14:textId="77777777" w:rsidR="00A9432D" w:rsidRPr="00803003" w:rsidRDefault="00A9432D" w:rsidP="00940320">
            <w:pPr>
              <w:spacing w:before="60" w:after="60"/>
              <w:rPr>
                <w:b/>
                <w:lang w:eastAsia="x-none"/>
              </w:rPr>
            </w:pPr>
            <w:r w:rsidRPr="00803003">
              <w:rPr>
                <w:b/>
                <w:lang w:eastAsia="x-none"/>
              </w:rPr>
              <w:t>Subband Size (PRBs)</w:t>
            </w:r>
          </w:p>
        </w:tc>
      </w:tr>
      <w:tr w:rsidR="00A9432D" w:rsidRPr="001F7628" w14:paraId="2264DBF1"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BD341C8" w14:textId="77777777" w:rsidR="00A9432D" w:rsidRDefault="00A9432D" w:rsidP="00940320">
            <w:pPr>
              <w:spacing w:before="60" w:after="60"/>
              <w:rPr>
                <w:lang w:eastAsia="x-none"/>
              </w:rPr>
            </w:pPr>
            <w:r>
              <w:rPr>
                <w:lang w:eastAsia="x-none"/>
              </w:rPr>
              <w:t>&lt; 24</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28F66BB" w14:textId="77777777" w:rsidR="00A9432D" w:rsidRPr="007D2860" w:rsidRDefault="00A9432D" w:rsidP="00940320">
            <w:pPr>
              <w:spacing w:before="60" w:after="60"/>
              <w:rPr>
                <w:lang w:eastAsia="x-none"/>
              </w:rPr>
            </w:pPr>
            <w:r>
              <w:rPr>
                <w:lang w:eastAsia="x-none"/>
              </w:rPr>
              <w:t>N/A</w:t>
            </w:r>
          </w:p>
        </w:tc>
      </w:tr>
      <w:tr w:rsidR="00A9432D" w:rsidRPr="001F7628" w14:paraId="0D280036"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2567562" w14:textId="77777777" w:rsidR="00A9432D" w:rsidRPr="007D2860" w:rsidRDefault="00A9432D" w:rsidP="00940320">
            <w:pPr>
              <w:spacing w:before="60" w:after="60"/>
              <w:rPr>
                <w:lang w:eastAsia="x-none"/>
              </w:rPr>
            </w:pPr>
            <w:r>
              <w:rPr>
                <w:lang w:eastAsia="x-none"/>
              </w:rPr>
              <w:t>24</w:t>
            </w:r>
            <w:r w:rsidRPr="007D2860">
              <w:rPr>
                <w:lang w:eastAsia="x-none"/>
              </w:rPr>
              <w:t xml:space="preserve"> – </w:t>
            </w:r>
            <w:r>
              <w:rPr>
                <w:lang w:eastAsia="x-none"/>
              </w:rPr>
              <w:t>72</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9E1F95C" w14:textId="77777777" w:rsidR="00A9432D" w:rsidRPr="007D2860" w:rsidRDefault="00A9432D" w:rsidP="00940320">
            <w:pPr>
              <w:spacing w:before="60" w:after="60"/>
              <w:rPr>
                <w:lang w:eastAsia="x-none"/>
              </w:rPr>
            </w:pPr>
            <w:r w:rsidRPr="007D2860">
              <w:rPr>
                <w:lang w:eastAsia="x-none"/>
              </w:rPr>
              <w:t>4,8</w:t>
            </w:r>
          </w:p>
        </w:tc>
      </w:tr>
      <w:tr w:rsidR="00A9432D" w:rsidRPr="001F7628" w14:paraId="6B727BD2"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529CDD86" w14:textId="77777777" w:rsidR="00A9432D" w:rsidRPr="007D2860" w:rsidRDefault="00A9432D" w:rsidP="00940320">
            <w:pPr>
              <w:spacing w:before="60" w:after="60"/>
              <w:rPr>
                <w:lang w:eastAsia="x-none"/>
              </w:rPr>
            </w:pPr>
            <w:r>
              <w:rPr>
                <w:lang w:eastAsia="x-none"/>
              </w:rPr>
              <w:t>73</w:t>
            </w:r>
            <w:r w:rsidRPr="007D2860">
              <w:rPr>
                <w:lang w:eastAsia="x-none"/>
              </w:rPr>
              <w:t xml:space="preserve"> – 1</w:t>
            </w:r>
            <w:r>
              <w:rPr>
                <w:lang w:eastAsia="x-none"/>
              </w:rPr>
              <w:t>44</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6EB4993" w14:textId="77777777" w:rsidR="00A9432D" w:rsidRPr="007D2860" w:rsidRDefault="00A9432D" w:rsidP="00940320">
            <w:pPr>
              <w:spacing w:before="60" w:after="60"/>
              <w:rPr>
                <w:lang w:eastAsia="x-none"/>
              </w:rPr>
            </w:pPr>
            <w:r w:rsidRPr="007D2860">
              <w:rPr>
                <w:lang w:eastAsia="x-none"/>
              </w:rPr>
              <w:t>8,</w:t>
            </w:r>
            <w:r>
              <w:rPr>
                <w:lang w:eastAsia="x-none"/>
              </w:rPr>
              <w:t>16</w:t>
            </w:r>
          </w:p>
        </w:tc>
      </w:tr>
      <w:tr w:rsidR="00A9432D" w:rsidRPr="001F7628" w14:paraId="3243A4F3"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220504F4" w14:textId="77777777" w:rsidR="00A9432D" w:rsidRPr="007D2860" w:rsidRDefault="00A9432D" w:rsidP="00940320">
            <w:pPr>
              <w:spacing w:before="60" w:after="60"/>
              <w:rPr>
                <w:lang w:eastAsia="x-none"/>
              </w:rPr>
            </w:pPr>
            <w:r w:rsidRPr="007D2860">
              <w:rPr>
                <w:lang w:eastAsia="x-none"/>
              </w:rPr>
              <w:t>1</w:t>
            </w:r>
            <w:r>
              <w:rPr>
                <w:lang w:eastAsia="x-none"/>
              </w:rPr>
              <w:t>45</w:t>
            </w:r>
            <w:r w:rsidRPr="007D2860">
              <w:rPr>
                <w:lang w:eastAsia="x-none"/>
              </w:rPr>
              <w:t xml:space="preserve"> – 2</w:t>
            </w:r>
            <w:r>
              <w:rPr>
                <w:lang w:eastAsia="x-none"/>
              </w:rPr>
              <w:t>75</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59BBA37" w14:textId="77777777" w:rsidR="00A9432D" w:rsidRPr="007D2860" w:rsidRDefault="00A9432D" w:rsidP="00940320">
            <w:pPr>
              <w:spacing w:before="60" w:after="60"/>
              <w:rPr>
                <w:lang w:eastAsia="x-none"/>
              </w:rPr>
            </w:pPr>
            <w:r>
              <w:rPr>
                <w:lang w:eastAsia="x-none"/>
              </w:rPr>
              <w:t>16,32</w:t>
            </w:r>
          </w:p>
        </w:tc>
      </w:tr>
    </w:tbl>
    <w:p w14:paraId="54451F24" w14:textId="4D3567DB" w:rsidR="00A9432D" w:rsidRDefault="00E55C11" w:rsidP="00A9432D">
      <w:pPr>
        <w:pStyle w:val="RAN1bullet1"/>
      </w:pPr>
      <w:r>
        <w:t>Use the following table, and try to align with RBG sizes: (</w:t>
      </w:r>
      <w:r>
        <w:rPr>
          <w:b/>
        </w:rPr>
        <w:t>Docomo)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670"/>
      </w:tblGrid>
      <w:tr w:rsidR="00E55C11" w:rsidRPr="00A437C9" w14:paraId="1C7D0055" w14:textId="77777777" w:rsidTr="00940320">
        <w:trPr>
          <w:trHeight w:val="684"/>
          <w:jc w:val="center"/>
        </w:trPr>
        <w:tc>
          <w:tcPr>
            <w:tcW w:w="3669" w:type="dxa"/>
            <w:shd w:val="clear" w:color="auto" w:fill="CCFFFF"/>
            <w:vAlign w:val="center"/>
          </w:tcPr>
          <w:p w14:paraId="470EF6B8"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Carrier bandwidth part (PRBs)</w:t>
            </w:r>
          </w:p>
        </w:tc>
        <w:tc>
          <w:tcPr>
            <w:tcW w:w="3670" w:type="dxa"/>
            <w:shd w:val="clear" w:color="auto" w:fill="CCFFFF"/>
            <w:vAlign w:val="center"/>
          </w:tcPr>
          <w:p w14:paraId="241BD64C"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 xml:space="preserve">Subband Size (PRBs): </w:t>
            </w:r>
          </w:p>
          <w:p w14:paraId="5AF8F933"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1st value, 2nd value</w:t>
            </w:r>
          </w:p>
        </w:tc>
      </w:tr>
      <w:tr w:rsidR="00E55C11" w:rsidRPr="00A437C9" w14:paraId="3BCB9F85" w14:textId="77777777" w:rsidTr="00940320">
        <w:trPr>
          <w:trHeight w:val="338"/>
          <w:jc w:val="center"/>
        </w:trPr>
        <w:tc>
          <w:tcPr>
            <w:tcW w:w="3669" w:type="dxa"/>
            <w:shd w:val="clear" w:color="auto" w:fill="CCFFFF"/>
            <w:vAlign w:val="center"/>
          </w:tcPr>
          <w:p w14:paraId="02827873"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24 – 60</w:t>
            </w:r>
          </w:p>
        </w:tc>
        <w:tc>
          <w:tcPr>
            <w:tcW w:w="3670" w:type="dxa"/>
            <w:shd w:val="clear" w:color="auto" w:fill="auto"/>
            <w:vAlign w:val="center"/>
          </w:tcPr>
          <w:p w14:paraId="625396C3" w14:textId="77777777" w:rsidR="00E55C11" w:rsidRPr="00EA40B3" w:rsidRDefault="00E55C11" w:rsidP="00940320">
            <w:pPr>
              <w:ind w:left="720" w:hanging="720"/>
              <w:rPr>
                <w:rFonts w:eastAsia="SimSun"/>
                <w:kern w:val="2"/>
                <w:sz w:val="22"/>
                <w:szCs w:val="22"/>
              </w:rPr>
            </w:pPr>
            <w:r w:rsidRPr="003873E2">
              <w:rPr>
                <w:rFonts w:eastAsia="SimSun"/>
                <w:kern w:val="2"/>
                <w:sz w:val="22"/>
                <w:szCs w:val="22"/>
              </w:rPr>
              <w:t>4, 6</w:t>
            </w:r>
          </w:p>
        </w:tc>
      </w:tr>
      <w:tr w:rsidR="00E55C11" w:rsidRPr="00A437C9" w14:paraId="3D100395" w14:textId="77777777" w:rsidTr="00940320">
        <w:trPr>
          <w:trHeight w:val="345"/>
          <w:jc w:val="center"/>
        </w:trPr>
        <w:tc>
          <w:tcPr>
            <w:tcW w:w="3669" w:type="dxa"/>
            <w:shd w:val="clear" w:color="auto" w:fill="CCFFFF"/>
            <w:vAlign w:val="center"/>
          </w:tcPr>
          <w:p w14:paraId="0DB37248"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lastRenderedPageBreak/>
              <w:t>61 – 100</w:t>
            </w:r>
          </w:p>
        </w:tc>
        <w:tc>
          <w:tcPr>
            <w:tcW w:w="3670" w:type="dxa"/>
            <w:shd w:val="clear" w:color="auto" w:fill="auto"/>
            <w:vAlign w:val="center"/>
          </w:tcPr>
          <w:p w14:paraId="3833FA24" w14:textId="77777777" w:rsidR="00E55C11" w:rsidRPr="00EA40B3" w:rsidRDefault="00E55C11" w:rsidP="00940320">
            <w:pPr>
              <w:ind w:left="720" w:hanging="720"/>
              <w:rPr>
                <w:rFonts w:eastAsia="SimSun"/>
                <w:kern w:val="2"/>
                <w:sz w:val="22"/>
                <w:szCs w:val="22"/>
              </w:rPr>
            </w:pPr>
            <w:r w:rsidRPr="003873E2">
              <w:rPr>
                <w:rFonts w:eastAsia="SimSun"/>
                <w:kern w:val="2"/>
                <w:sz w:val="22"/>
                <w:szCs w:val="22"/>
              </w:rPr>
              <w:t>8, 12</w:t>
            </w:r>
          </w:p>
        </w:tc>
      </w:tr>
      <w:tr w:rsidR="00E55C11" w:rsidRPr="00A437C9" w14:paraId="3F566419" w14:textId="77777777" w:rsidTr="00940320">
        <w:trPr>
          <w:trHeight w:val="338"/>
          <w:jc w:val="center"/>
        </w:trPr>
        <w:tc>
          <w:tcPr>
            <w:tcW w:w="3669" w:type="dxa"/>
            <w:shd w:val="clear" w:color="auto" w:fill="CCFFFF"/>
            <w:vAlign w:val="center"/>
          </w:tcPr>
          <w:p w14:paraId="2A663011"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101 – 200</w:t>
            </w:r>
          </w:p>
        </w:tc>
        <w:tc>
          <w:tcPr>
            <w:tcW w:w="3670" w:type="dxa"/>
            <w:shd w:val="clear" w:color="auto" w:fill="auto"/>
            <w:vAlign w:val="center"/>
          </w:tcPr>
          <w:p w14:paraId="2D4EB3D9" w14:textId="77777777" w:rsidR="00E55C11" w:rsidRPr="00EA40B3" w:rsidRDefault="00E55C11" w:rsidP="00940320">
            <w:pPr>
              <w:ind w:left="720" w:hanging="720"/>
              <w:rPr>
                <w:rFonts w:eastAsia="SimSun"/>
                <w:kern w:val="2"/>
                <w:sz w:val="22"/>
                <w:szCs w:val="22"/>
              </w:rPr>
            </w:pPr>
            <w:r w:rsidRPr="003873E2">
              <w:rPr>
                <w:rFonts w:eastAsia="SimSun"/>
                <w:kern w:val="2"/>
                <w:sz w:val="22"/>
                <w:szCs w:val="22"/>
              </w:rPr>
              <w:t>16, 24</w:t>
            </w:r>
          </w:p>
        </w:tc>
      </w:tr>
      <w:tr w:rsidR="00E55C11" w:rsidRPr="00A437C9" w14:paraId="29CD03B4" w14:textId="77777777" w:rsidTr="00940320">
        <w:trPr>
          <w:trHeight w:val="345"/>
          <w:jc w:val="center"/>
        </w:trPr>
        <w:tc>
          <w:tcPr>
            <w:tcW w:w="3669" w:type="dxa"/>
            <w:shd w:val="clear" w:color="auto" w:fill="CCFFFF"/>
            <w:vAlign w:val="center"/>
          </w:tcPr>
          <w:p w14:paraId="704AEBDF"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201 – 275</w:t>
            </w:r>
          </w:p>
        </w:tc>
        <w:tc>
          <w:tcPr>
            <w:tcW w:w="3670" w:type="dxa"/>
            <w:shd w:val="clear" w:color="auto" w:fill="auto"/>
            <w:vAlign w:val="center"/>
          </w:tcPr>
          <w:p w14:paraId="0547AD38" w14:textId="77777777" w:rsidR="00E55C11" w:rsidRPr="00EA40B3" w:rsidRDefault="00E55C11" w:rsidP="00940320">
            <w:pPr>
              <w:ind w:left="720" w:hanging="720"/>
              <w:rPr>
                <w:rFonts w:eastAsia="SimSun"/>
                <w:kern w:val="2"/>
                <w:sz w:val="22"/>
                <w:szCs w:val="22"/>
              </w:rPr>
            </w:pPr>
            <w:r>
              <w:rPr>
                <w:rFonts w:eastAsia="SimSun"/>
                <w:kern w:val="2"/>
                <w:sz w:val="22"/>
                <w:szCs w:val="22"/>
              </w:rPr>
              <w:t>16, 48</w:t>
            </w:r>
          </w:p>
        </w:tc>
      </w:tr>
    </w:tbl>
    <w:p w14:paraId="4638F0FB" w14:textId="71976556" w:rsidR="00E55C11" w:rsidRPr="000A2987" w:rsidRDefault="00E55C11" w:rsidP="00A9432D">
      <w:pPr>
        <w:pStyle w:val="RAN1bullet1"/>
      </w:pPr>
      <w:r>
        <w:t>Confirm subband values in brackets (</w:t>
      </w:r>
      <w:r>
        <w:rPr>
          <w:b/>
        </w:rPr>
        <w:t>Samsung)</w:t>
      </w:r>
    </w:p>
    <w:p w14:paraId="58177CC4" w14:textId="3A99A1EB" w:rsidR="000A2987" w:rsidRDefault="000A2987" w:rsidP="00A9432D">
      <w:pPr>
        <w:pStyle w:val="RAN1bullet1"/>
      </w:pPr>
      <w:r>
        <w:t>Use the following table (</w:t>
      </w:r>
      <w:r>
        <w:rPr>
          <w:b/>
        </w:rPr>
        <w:t>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258"/>
      </w:tblGrid>
      <w:tr w:rsidR="000A2987" w14:paraId="658861C3" w14:textId="77777777" w:rsidTr="00940320">
        <w:trPr>
          <w:jc w:val="center"/>
        </w:trPr>
        <w:tc>
          <w:tcPr>
            <w:tcW w:w="2777" w:type="dxa"/>
            <w:shd w:val="clear" w:color="auto" w:fill="auto"/>
            <w:vAlign w:val="center"/>
          </w:tcPr>
          <w:p w14:paraId="1991F4D2" w14:textId="77777777" w:rsidR="000A2987" w:rsidRPr="0068017C" w:rsidRDefault="000A2987" w:rsidP="00940320">
            <w:pPr>
              <w:pStyle w:val="BodyText"/>
              <w:rPr>
                <w:rFonts w:eastAsia="Calibri"/>
                <w:lang w:val="en-US"/>
              </w:rPr>
            </w:pPr>
            <w:r w:rsidRPr="0068017C">
              <w:rPr>
                <w:rFonts w:eastAsia="Calibri"/>
              </w:rPr>
              <w:t>Carrier bandwidth part (PRBs)</w:t>
            </w:r>
          </w:p>
        </w:tc>
        <w:tc>
          <w:tcPr>
            <w:tcW w:w="2258" w:type="dxa"/>
            <w:shd w:val="clear" w:color="auto" w:fill="auto"/>
            <w:vAlign w:val="center"/>
          </w:tcPr>
          <w:p w14:paraId="0F69CFC5" w14:textId="77777777" w:rsidR="000A2987" w:rsidRPr="0068017C" w:rsidRDefault="000A2987" w:rsidP="00940320">
            <w:pPr>
              <w:pStyle w:val="BodyText"/>
              <w:rPr>
                <w:rFonts w:eastAsia="Calibri"/>
                <w:lang w:val="en-US"/>
              </w:rPr>
            </w:pPr>
            <w:r w:rsidRPr="0068017C">
              <w:rPr>
                <w:rFonts w:eastAsia="Calibri"/>
              </w:rPr>
              <w:t xml:space="preserve">Subband Size (PRBs): </w:t>
            </w:r>
          </w:p>
          <w:p w14:paraId="695463DF" w14:textId="77777777" w:rsidR="000A2987" w:rsidRPr="0068017C" w:rsidRDefault="000A2987" w:rsidP="00940320">
            <w:pPr>
              <w:pStyle w:val="BodyText"/>
              <w:rPr>
                <w:rFonts w:eastAsia="Calibri"/>
                <w:lang w:val="en-US"/>
              </w:rPr>
            </w:pPr>
            <w:r w:rsidRPr="0068017C">
              <w:rPr>
                <w:rFonts w:eastAsia="Calibri"/>
              </w:rPr>
              <w:t>1</w:t>
            </w:r>
            <w:r w:rsidRPr="0068017C">
              <w:rPr>
                <w:rFonts w:eastAsia="Calibri"/>
                <w:vertAlign w:val="superscript"/>
              </w:rPr>
              <w:t>st</w:t>
            </w:r>
            <w:r w:rsidRPr="0068017C">
              <w:rPr>
                <w:rFonts w:eastAsia="Calibri"/>
              </w:rPr>
              <w:t xml:space="preserve"> value, 2</w:t>
            </w:r>
            <w:r w:rsidRPr="0068017C">
              <w:rPr>
                <w:rFonts w:eastAsia="Calibri"/>
                <w:vertAlign w:val="superscript"/>
              </w:rPr>
              <w:t>nd</w:t>
            </w:r>
            <w:r w:rsidRPr="0068017C">
              <w:rPr>
                <w:rFonts w:eastAsia="Calibri"/>
              </w:rPr>
              <w:t xml:space="preserve"> value</w:t>
            </w:r>
          </w:p>
        </w:tc>
      </w:tr>
      <w:tr w:rsidR="000A2987" w14:paraId="521D3D75" w14:textId="77777777" w:rsidTr="00940320">
        <w:trPr>
          <w:jc w:val="center"/>
        </w:trPr>
        <w:tc>
          <w:tcPr>
            <w:tcW w:w="2777" w:type="dxa"/>
            <w:shd w:val="clear" w:color="auto" w:fill="auto"/>
            <w:vAlign w:val="center"/>
          </w:tcPr>
          <w:p w14:paraId="3C1B6A6E" w14:textId="77777777" w:rsidR="000A2987" w:rsidRPr="0068017C" w:rsidRDefault="000A2987" w:rsidP="00940320">
            <w:pPr>
              <w:pStyle w:val="BodyText"/>
              <w:rPr>
                <w:rFonts w:eastAsia="Calibri"/>
                <w:lang w:val="en-US"/>
              </w:rPr>
            </w:pPr>
            <w:r w:rsidRPr="0068017C">
              <w:rPr>
                <w:rFonts w:eastAsia="Calibri"/>
              </w:rPr>
              <w:t xml:space="preserve">24 – </w:t>
            </w:r>
            <w:r w:rsidRPr="00046FBD">
              <w:rPr>
                <w:rFonts w:eastAsia="Calibri"/>
                <w:strike/>
                <w:color w:val="FF0000"/>
              </w:rPr>
              <w:t>60</w:t>
            </w:r>
            <w:r>
              <w:rPr>
                <w:rFonts w:eastAsia="Calibri"/>
                <w:strike/>
                <w:color w:val="FF0000"/>
              </w:rPr>
              <w:t xml:space="preserve"> 59</w:t>
            </w:r>
          </w:p>
        </w:tc>
        <w:tc>
          <w:tcPr>
            <w:tcW w:w="2258" w:type="dxa"/>
            <w:shd w:val="clear" w:color="auto" w:fill="auto"/>
            <w:vAlign w:val="center"/>
          </w:tcPr>
          <w:p w14:paraId="02CEC9B8" w14:textId="77777777" w:rsidR="000A2987" w:rsidRPr="003A287D" w:rsidRDefault="000A2987" w:rsidP="00940320">
            <w:pPr>
              <w:pStyle w:val="BodyText"/>
              <w:rPr>
                <w:rFonts w:eastAsia="Calibri"/>
                <w:lang w:val="en-US"/>
              </w:rPr>
            </w:pPr>
            <w:r w:rsidRPr="00046FBD">
              <w:rPr>
                <w:rFonts w:eastAsia="Calibri"/>
              </w:rPr>
              <w:t xml:space="preserve">4, </w:t>
            </w:r>
            <w:r>
              <w:rPr>
                <w:rFonts w:eastAsia="Calibri"/>
              </w:rPr>
              <w:t>8</w:t>
            </w:r>
          </w:p>
        </w:tc>
      </w:tr>
      <w:tr w:rsidR="000A2987" w14:paraId="617A46FC" w14:textId="77777777" w:rsidTr="00940320">
        <w:trPr>
          <w:jc w:val="center"/>
        </w:trPr>
        <w:tc>
          <w:tcPr>
            <w:tcW w:w="2777" w:type="dxa"/>
            <w:shd w:val="clear" w:color="auto" w:fill="auto"/>
            <w:vAlign w:val="center"/>
          </w:tcPr>
          <w:p w14:paraId="46CB9263" w14:textId="77777777" w:rsidR="000A2987" w:rsidRPr="0068017C" w:rsidRDefault="000A2987" w:rsidP="00940320">
            <w:pPr>
              <w:pStyle w:val="BodyText"/>
              <w:rPr>
                <w:rFonts w:eastAsia="Calibri"/>
                <w:lang w:val="en-US"/>
              </w:rPr>
            </w:pPr>
            <w:r w:rsidRPr="00046FBD">
              <w:rPr>
                <w:rFonts w:eastAsia="Calibri"/>
                <w:strike/>
                <w:color w:val="FF0000"/>
              </w:rPr>
              <w:t>61</w:t>
            </w:r>
            <w:r>
              <w:rPr>
                <w:rFonts w:eastAsia="Calibri"/>
              </w:rPr>
              <w:t>60</w:t>
            </w:r>
            <w:r w:rsidRPr="0068017C">
              <w:rPr>
                <w:rFonts w:eastAsia="Calibri"/>
              </w:rPr>
              <w:t xml:space="preserve"> – </w:t>
            </w:r>
            <w:r w:rsidRPr="0068017C">
              <w:rPr>
                <w:rFonts w:eastAsia="Calibri"/>
                <w:strike/>
                <w:color w:val="FF0000"/>
              </w:rPr>
              <w:t>100</w:t>
            </w:r>
            <w:r w:rsidRPr="0068017C">
              <w:rPr>
                <w:rFonts w:eastAsia="Calibri"/>
              </w:rPr>
              <w:t xml:space="preserve"> 110</w:t>
            </w:r>
          </w:p>
        </w:tc>
        <w:tc>
          <w:tcPr>
            <w:tcW w:w="2258" w:type="dxa"/>
            <w:shd w:val="clear" w:color="auto" w:fill="auto"/>
            <w:vAlign w:val="center"/>
          </w:tcPr>
          <w:p w14:paraId="0ABBCB7E" w14:textId="77777777" w:rsidR="000A2987" w:rsidRPr="00BC34FB" w:rsidRDefault="000A2987" w:rsidP="00940320">
            <w:pPr>
              <w:pStyle w:val="BodyText"/>
              <w:rPr>
                <w:rFonts w:eastAsia="Calibri"/>
                <w:color w:val="FF0000"/>
                <w:lang w:val="en-US"/>
              </w:rPr>
            </w:pPr>
            <w:r w:rsidRPr="003A287D">
              <w:rPr>
                <w:rFonts w:eastAsia="Calibri"/>
              </w:rPr>
              <w:t xml:space="preserve">8, </w:t>
            </w:r>
            <w:r>
              <w:rPr>
                <w:rFonts w:eastAsia="Calibri"/>
                <w:color w:val="FF0000"/>
              </w:rPr>
              <w:t>12</w:t>
            </w:r>
          </w:p>
        </w:tc>
      </w:tr>
      <w:tr w:rsidR="000A2987" w14:paraId="785F6CF5" w14:textId="77777777" w:rsidTr="00940320">
        <w:trPr>
          <w:jc w:val="center"/>
        </w:trPr>
        <w:tc>
          <w:tcPr>
            <w:tcW w:w="2777" w:type="dxa"/>
            <w:shd w:val="clear" w:color="auto" w:fill="auto"/>
            <w:vAlign w:val="center"/>
          </w:tcPr>
          <w:p w14:paraId="2B0223D0" w14:textId="77777777" w:rsidR="000A2987" w:rsidRPr="0068017C" w:rsidRDefault="000A2987" w:rsidP="00940320">
            <w:pPr>
              <w:pStyle w:val="BodyText"/>
              <w:rPr>
                <w:rFonts w:eastAsia="Calibri"/>
                <w:lang w:val="en-US"/>
              </w:rPr>
            </w:pPr>
            <w:r w:rsidRPr="0068017C">
              <w:rPr>
                <w:rFonts w:eastAsia="Calibri"/>
                <w:strike/>
                <w:color w:val="FF0000"/>
              </w:rPr>
              <w:t>101</w:t>
            </w:r>
            <w:r w:rsidRPr="0068017C">
              <w:rPr>
                <w:rFonts w:eastAsia="Calibri"/>
              </w:rPr>
              <w:t xml:space="preserve"> 111 – 200</w:t>
            </w:r>
          </w:p>
        </w:tc>
        <w:tc>
          <w:tcPr>
            <w:tcW w:w="2258" w:type="dxa"/>
            <w:shd w:val="clear" w:color="auto" w:fill="auto"/>
            <w:vAlign w:val="center"/>
          </w:tcPr>
          <w:p w14:paraId="0C24BC7B" w14:textId="77777777" w:rsidR="000A2987" w:rsidRPr="003A287D" w:rsidRDefault="000A2987" w:rsidP="00940320">
            <w:pPr>
              <w:pStyle w:val="BodyText"/>
              <w:rPr>
                <w:rFonts w:eastAsia="Calibri"/>
                <w:lang w:val="en-US"/>
              </w:rPr>
            </w:pPr>
            <w:r>
              <w:rPr>
                <w:rFonts w:eastAsia="Calibri"/>
              </w:rPr>
              <w:t>12</w:t>
            </w:r>
            <w:r w:rsidRPr="00046FBD">
              <w:rPr>
                <w:rFonts w:eastAsia="Calibri"/>
              </w:rPr>
              <w:t xml:space="preserve">, </w:t>
            </w:r>
            <w:r w:rsidRPr="00BC34FB">
              <w:rPr>
                <w:rFonts w:eastAsia="Calibri"/>
                <w:color w:val="FF0000"/>
              </w:rPr>
              <w:t>16</w:t>
            </w:r>
          </w:p>
        </w:tc>
      </w:tr>
      <w:tr w:rsidR="000A2987" w14:paraId="412626F9" w14:textId="77777777" w:rsidTr="00940320">
        <w:trPr>
          <w:jc w:val="center"/>
        </w:trPr>
        <w:tc>
          <w:tcPr>
            <w:tcW w:w="2777" w:type="dxa"/>
            <w:shd w:val="clear" w:color="auto" w:fill="auto"/>
            <w:vAlign w:val="center"/>
          </w:tcPr>
          <w:p w14:paraId="7FE3EEA2" w14:textId="77777777" w:rsidR="000A2987" w:rsidRPr="0068017C" w:rsidRDefault="000A2987" w:rsidP="00940320">
            <w:pPr>
              <w:pStyle w:val="BodyText"/>
              <w:rPr>
                <w:rFonts w:eastAsia="Calibri"/>
                <w:lang w:val="en-US"/>
              </w:rPr>
            </w:pPr>
            <w:r w:rsidRPr="0068017C">
              <w:rPr>
                <w:rFonts w:eastAsia="Calibri"/>
              </w:rPr>
              <w:t>201 – 275</w:t>
            </w:r>
          </w:p>
        </w:tc>
        <w:tc>
          <w:tcPr>
            <w:tcW w:w="2258" w:type="dxa"/>
            <w:shd w:val="clear" w:color="auto" w:fill="auto"/>
            <w:vAlign w:val="center"/>
          </w:tcPr>
          <w:p w14:paraId="6646B1F6" w14:textId="77777777" w:rsidR="000A2987" w:rsidRPr="0068017C" w:rsidRDefault="000A2987" w:rsidP="00940320">
            <w:pPr>
              <w:pStyle w:val="BodyText"/>
              <w:rPr>
                <w:rFonts w:eastAsia="Calibri"/>
                <w:lang w:val="en-US"/>
              </w:rPr>
            </w:pPr>
            <w:r>
              <w:rPr>
                <w:rFonts w:eastAsia="Calibri"/>
              </w:rPr>
              <w:t>16, 32</w:t>
            </w:r>
          </w:p>
        </w:tc>
      </w:tr>
    </w:tbl>
    <w:p w14:paraId="358E10A8" w14:textId="0C4C5E36" w:rsidR="000A2987" w:rsidRDefault="000A2987" w:rsidP="00233370">
      <w:pPr>
        <w:pStyle w:val="RAN1bullet1"/>
        <w:numPr>
          <w:ilvl w:val="0"/>
          <w:numId w:val="0"/>
        </w:numPr>
      </w:pPr>
    </w:p>
    <w:p w14:paraId="68C6E2DB" w14:textId="76CD9351" w:rsidR="00233370" w:rsidRDefault="00233370" w:rsidP="00233370">
      <w:pPr>
        <w:pStyle w:val="RAN1bullet1"/>
        <w:numPr>
          <w:ilvl w:val="0"/>
          <w:numId w:val="0"/>
        </w:numPr>
      </w:pPr>
      <w:r>
        <w:t>As many companies</w:t>
      </w:r>
      <w:r w:rsidR="00036A99">
        <w:t xml:space="preserve"> observe, subband size</w:t>
      </w:r>
      <w:r w:rsidR="00564D61">
        <w:t xml:space="preserve"> values and PRB boundaries</w:t>
      </w:r>
      <w:r w:rsidR="00036A99">
        <w:t xml:space="preserve"> benefits from being aligned with RBG size, which is difficult since RBG sizes are not settled yet. Here, we could benefit </w:t>
      </w:r>
      <w:r w:rsidR="00564D61">
        <w:t>from an offline discussion to jointly finalize subband and RBG sizes.</w:t>
      </w:r>
    </w:p>
    <w:p w14:paraId="47997486" w14:textId="752CF08D" w:rsidR="00564D61" w:rsidRDefault="00564D61" w:rsidP="00233370">
      <w:pPr>
        <w:pStyle w:val="RAN1bullet1"/>
        <w:numPr>
          <w:ilvl w:val="0"/>
          <w:numId w:val="0"/>
        </w:numPr>
      </w:pPr>
    </w:p>
    <w:p w14:paraId="58154489" w14:textId="488EFCC8" w:rsidR="00564D61" w:rsidRDefault="00564D61" w:rsidP="00233370">
      <w:pPr>
        <w:pStyle w:val="RAN1bullet1"/>
        <w:numPr>
          <w:ilvl w:val="0"/>
          <w:numId w:val="0"/>
        </w:numPr>
        <w:rPr>
          <w:b/>
        </w:rPr>
      </w:pPr>
      <w:r>
        <w:rPr>
          <w:b/>
        </w:rPr>
        <w:t>Proposed c</w:t>
      </w:r>
      <w:r w:rsidRPr="00564D61">
        <w:rPr>
          <w:b/>
        </w:rPr>
        <w:t>onclusion:</w:t>
      </w:r>
    </w:p>
    <w:p w14:paraId="3AF23051" w14:textId="0C39BA86" w:rsidR="00564D61" w:rsidRPr="00564D61" w:rsidRDefault="00EA4335" w:rsidP="00564D61">
      <w:pPr>
        <w:pStyle w:val="RAN1bullet1"/>
        <w:numPr>
          <w:ilvl w:val="0"/>
          <w:numId w:val="37"/>
        </w:numPr>
        <w:rPr>
          <w:b/>
        </w:rPr>
      </w:pPr>
      <w:r>
        <w:t>More offline discussion needed, f</w:t>
      </w:r>
      <w:r w:rsidR="00564D61">
        <w:t>inalize subband sizes and RBG sizes jointly</w:t>
      </w:r>
    </w:p>
    <w:p w14:paraId="4E606F7B" w14:textId="39184076" w:rsidR="001F0A42" w:rsidRDefault="001F0A42" w:rsidP="001F0A42">
      <w:pPr>
        <w:pStyle w:val="Heading2"/>
      </w:pPr>
      <w:r>
        <w:t>Which CSI part to map L1-RSRP and beam indicators to</w:t>
      </w:r>
      <w:r w:rsidR="00313A24">
        <w:t xml:space="preserve"> (E</w:t>
      </w:r>
      <w:r>
        <w:t>ssential)</w:t>
      </w:r>
    </w:p>
    <w:p w14:paraId="64A1918E" w14:textId="5831EE04" w:rsidR="001F0A42" w:rsidRDefault="001F0A42" w:rsidP="001F0A42">
      <w:pPr>
        <w:pStyle w:val="RAN1bullet1"/>
      </w:pPr>
      <w:r>
        <w:t>Alt 1: In CSI Part 1 (</w:t>
      </w:r>
      <w:proofErr w:type="spellStart"/>
      <w:r w:rsidRPr="0009351C">
        <w:rPr>
          <w:b/>
        </w:rPr>
        <w:t>MediaTek</w:t>
      </w:r>
      <w:proofErr w:type="spellEnd"/>
      <w:r>
        <w:rPr>
          <w:b/>
        </w:rPr>
        <w:t>, Ericsson</w:t>
      </w:r>
      <w:r w:rsidR="002C5F78">
        <w:rPr>
          <w:b/>
        </w:rPr>
        <w:t>, Samsung</w:t>
      </w:r>
      <w:r w:rsidR="009E122D">
        <w:rPr>
          <w:b/>
        </w:rPr>
        <w:t>, LGE</w:t>
      </w:r>
      <w:r w:rsidR="00415CB8">
        <w:rPr>
          <w:b/>
        </w:rPr>
        <w:t>, HW</w:t>
      </w:r>
      <w:r>
        <w:rPr>
          <w:b/>
        </w:rPr>
        <w:t>)</w:t>
      </w:r>
    </w:p>
    <w:p w14:paraId="2559E68E" w14:textId="77777777" w:rsidR="001F0A42" w:rsidRDefault="001F0A42" w:rsidP="001F0A42">
      <w:pPr>
        <w:pStyle w:val="RAN1bullet1"/>
      </w:pPr>
      <w:r>
        <w:t>Alt 2: In CSI Part 2</w:t>
      </w:r>
    </w:p>
    <w:p w14:paraId="04EE93A1" w14:textId="77777777" w:rsidR="001F0A42" w:rsidRDefault="001F0A42" w:rsidP="001F0A42">
      <w:pPr>
        <w:pStyle w:val="RAN1bullet1"/>
      </w:pPr>
      <w:r>
        <w:t>Alt 3: Resource indicators in Part 1, L1-RSRP in Part 2</w:t>
      </w:r>
    </w:p>
    <w:p w14:paraId="4FA24A40" w14:textId="2CD83F0F" w:rsidR="001F0A42" w:rsidDel="00ED1B11" w:rsidRDefault="001F0A42" w:rsidP="001F0A42">
      <w:pPr>
        <w:pStyle w:val="RAN1bullet1"/>
        <w:numPr>
          <w:ilvl w:val="0"/>
          <w:numId w:val="0"/>
        </w:numPr>
        <w:ind w:left="720" w:hanging="360"/>
        <w:rPr>
          <w:del w:id="304" w:author="Sebastian Faxér" w:date="2017-11-27T21:36:00Z"/>
        </w:rPr>
      </w:pPr>
    </w:p>
    <w:p w14:paraId="20074D06" w14:textId="71BBCAEB" w:rsidR="001F0A42" w:rsidDel="00ED1B11" w:rsidRDefault="001F0A42" w:rsidP="001F0A42">
      <w:pPr>
        <w:pStyle w:val="RAN1bullet1"/>
        <w:numPr>
          <w:ilvl w:val="0"/>
          <w:numId w:val="0"/>
        </w:numPr>
        <w:rPr>
          <w:del w:id="305" w:author="Sebastian Faxér" w:date="2017-11-27T21:36:00Z"/>
        </w:rPr>
      </w:pPr>
      <w:del w:id="306" w:author="Sebastian Faxér" w:date="2017-11-27T21:36:00Z">
        <w:r w:rsidRPr="00AF6C15" w:rsidDel="00ED1B11">
          <w:rPr>
            <w:highlight w:val="yellow"/>
          </w:rPr>
          <w:delText>More input from companies requested</w:delText>
        </w:r>
      </w:del>
    </w:p>
    <w:p w14:paraId="53229580" w14:textId="77777777" w:rsidR="001F0A42" w:rsidRDefault="001F0A42" w:rsidP="001F0A42">
      <w:pPr>
        <w:pStyle w:val="RAN1bullet1"/>
        <w:numPr>
          <w:ilvl w:val="0"/>
          <w:numId w:val="0"/>
        </w:numPr>
      </w:pPr>
    </w:p>
    <w:p w14:paraId="70CE43C9" w14:textId="77777777" w:rsidR="001F0A42" w:rsidRDefault="001F0A42" w:rsidP="001F0A42">
      <w:pPr>
        <w:pStyle w:val="RAN1bullet1"/>
        <w:numPr>
          <w:ilvl w:val="0"/>
          <w:numId w:val="0"/>
        </w:numPr>
        <w:rPr>
          <w:b/>
        </w:rPr>
      </w:pPr>
      <w:r w:rsidRPr="007E755F">
        <w:rPr>
          <w:b/>
        </w:rPr>
        <w:t>Proposal:</w:t>
      </w:r>
    </w:p>
    <w:p w14:paraId="340B72A0" w14:textId="77777777" w:rsidR="001F0A42" w:rsidRPr="007E755F" w:rsidRDefault="001F0A42" w:rsidP="001F0A42">
      <w:pPr>
        <w:pStyle w:val="RAN1bullet1"/>
      </w:pPr>
      <w:r>
        <w:t>L1-RSRP and resource indicators for beam management are mapped to the first CSI Part when reported on long PUCCH or PUSCH</w:t>
      </w:r>
    </w:p>
    <w:p w14:paraId="46067025" w14:textId="070A3515" w:rsidR="00313A24" w:rsidRDefault="00313A24" w:rsidP="00313A24">
      <w:pPr>
        <w:pStyle w:val="RAN1bullet1"/>
        <w:numPr>
          <w:ilvl w:val="0"/>
          <w:numId w:val="0"/>
        </w:numPr>
        <w:ind w:left="360"/>
      </w:pPr>
    </w:p>
    <w:p w14:paraId="41B7EBB1" w14:textId="77777777" w:rsidR="00313A24" w:rsidRDefault="00313A24" w:rsidP="00313A24">
      <w:pPr>
        <w:pStyle w:val="Heading2"/>
      </w:pPr>
      <w:r>
        <w:lastRenderedPageBreak/>
        <w:t>CSI omission procedure</w:t>
      </w:r>
    </w:p>
    <w:p w14:paraId="47D9C270" w14:textId="77777777" w:rsidR="00313A24" w:rsidRPr="008E35D3" w:rsidRDefault="00313A24" w:rsidP="00313A24">
      <w:r>
        <w:rPr>
          <w:noProof/>
        </w:rPr>
        <mc:AlternateContent>
          <mc:Choice Requires="wps">
            <w:drawing>
              <wp:inline distT="0" distB="0" distL="0" distR="0" wp14:anchorId="4E1D4CC2" wp14:editId="55167CC7">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F1AC8D" w14:textId="77777777" w:rsidR="00484319" w:rsidRPr="004A7742" w:rsidRDefault="00484319" w:rsidP="00313A24">
                            <w:pPr>
                              <w:rPr>
                                <w:b/>
                                <w:lang w:eastAsia="x-none"/>
                              </w:rPr>
                            </w:pPr>
                            <w:r w:rsidRPr="002A3BD6">
                              <w:rPr>
                                <w:b/>
                                <w:highlight w:val="green"/>
                                <w:lang w:eastAsia="x-none"/>
                              </w:rPr>
                              <w:t>Agreement:</w:t>
                            </w:r>
                          </w:p>
                          <w:p w14:paraId="47759F26" w14:textId="77777777" w:rsidR="00484319" w:rsidRPr="00865809" w:rsidRDefault="00484319" w:rsidP="00313A24">
                            <w:pPr>
                              <w:rPr>
                                <w:lang w:val="en-US" w:eastAsia="x-none"/>
                              </w:rPr>
                            </w:pPr>
                            <w:r w:rsidRPr="00865809">
                              <w:rPr>
                                <w:lang w:val="en-US" w:eastAsia="x-none"/>
                              </w:rPr>
                              <w:t xml:space="preserve">For NR CSI reporting on PUSCH, Part 2 information bits of partial subbands can be omitted.  </w:t>
                            </w:r>
                          </w:p>
                          <w:p w14:paraId="06674D73" w14:textId="77777777" w:rsidR="00484319" w:rsidRPr="00865809" w:rsidRDefault="00484319" w:rsidP="00313A24">
                            <w:pPr>
                              <w:numPr>
                                <w:ilvl w:val="1"/>
                                <w:numId w:val="18"/>
                              </w:numPr>
                              <w:overflowPunct/>
                              <w:autoSpaceDE/>
                              <w:autoSpaceDN/>
                              <w:adjustRightInd/>
                              <w:spacing w:after="0" w:line="259" w:lineRule="auto"/>
                              <w:jc w:val="left"/>
                              <w:textAlignment w:val="auto"/>
                              <w:rPr>
                                <w:lang w:val="en-US" w:eastAsia="x-none"/>
                              </w:rPr>
                            </w:pPr>
                            <w:r w:rsidRPr="00865809">
                              <w:rPr>
                                <w:lang w:val="en-US" w:eastAsia="x-none"/>
                              </w:rPr>
                              <w:t>Support the following priority rule to omit partial Part 2, where the priority level goes from high to low from Box #0 to Box #2N, and the omission granularity is one box in the following picture</w:t>
                            </w:r>
                          </w:p>
                          <w:p w14:paraId="4412E3AF" w14:textId="77777777" w:rsidR="00484319" w:rsidRPr="00865809" w:rsidRDefault="00484319"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N is the number of CSI reports in one slot</w:t>
                            </w:r>
                          </w:p>
                          <w:p w14:paraId="23B57F2D" w14:textId="77777777" w:rsidR="00484319" w:rsidRPr="00865809" w:rsidRDefault="00484319"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The CSI report numbers correspond to the order in the CSI report configuration</w:t>
                            </w:r>
                          </w:p>
                          <w:p w14:paraId="04DCA995" w14:textId="77777777" w:rsidR="00484319" w:rsidRPr="004A7742" w:rsidRDefault="00484319" w:rsidP="00313A24">
                            <w:pPr>
                              <w:spacing w:before="120"/>
                              <w:jc w:val="center"/>
                              <w:rPr>
                                <w:sz w:val="22"/>
                                <w:lang w:val="en-US" w:eastAsia="x-none"/>
                              </w:rPr>
                            </w:pPr>
                            <w:r w:rsidRPr="00102F47">
                              <w:rPr>
                                <w:noProof/>
                              </w:rPr>
                              <w:drawing>
                                <wp:inline distT="0" distB="0" distL="0" distR="0" wp14:anchorId="6BEFF54C" wp14:editId="6FA25586">
                                  <wp:extent cx="5062220" cy="1038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2220" cy="1038860"/>
                                          </a:xfrm>
                                          <a:prstGeom prst="rect">
                                            <a:avLst/>
                                          </a:prstGeom>
                                          <a:noFill/>
                                          <a:ln>
                                            <a:noFill/>
                                          </a:ln>
                                        </pic:spPr>
                                      </pic:pic>
                                    </a:graphicData>
                                  </a:graphic>
                                </wp:inline>
                              </w:drawing>
                            </w:r>
                          </w:p>
                          <w:p w14:paraId="20627081" w14:textId="77777777" w:rsidR="00484319" w:rsidRPr="00987808" w:rsidRDefault="00484319" w:rsidP="00313A24">
                            <w:pPr>
                              <w:numPr>
                                <w:ilvl w:val="1"/>
                                <w:numId w:val="18"/>
                              </w:numPr>
                              <w:overflowPunct/>
                              <w:autoSpaceDE/>
                              <w:autoSpaceDN/>
                              <w:adjustRightInd/>
                              <w:spacing w:after="0" w:line="259" w:lineRule="auto"/>
                              <w:jc w:val="left"/>
                              <w:textAlignment w:val="auto"/>
                              <w:rPr>
                                <w:lang w:val="en-US" w:eastAsia="x-none"/>
                              </w:rPr>
                            </w:pPr>
                            <w:r w:rsidRPr="00987808">
                              <w:rPr>
                                <w:lang w:val="en-US" w:eastAsia="x-none"/>
                              </w:rPr>
                              <w:t>Down-select one of the following Alts for CQI calculation in RAN1#91</w:t>
                            </w:r>
                          </w:p>
                          <w:p w14:paraId="7B82C141" w14:textId="77777777" w:rsidR="00484319" w:rsidRPr="00987808" w:rsidRDefault="00484319"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1: Subband CQI for each omitted subband is calculated assuming PMI in the nearest subband(s) with Part 2 reporting</w:t>
                            </w:r>
                          </w:p>
                          <w:p w14:paraId="623CC3E3" w14:textId="77777777" w:rsidR="00484319" w:rsidRPr="00987808" w:rsidRDefault="00484319"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2: Subband CQI for each omitted subband is calculated assuming PMI in this subband</w:t>
                            </w:r>
                          </w:p>
                          <w:p w14:paraId="5033BD3F" w14:textId="77777777" w:rsidR="00484319" w:rsidRPr="00BF7642" w:rsidRDefault="00484319" w:rsidP="00313A24">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E1D4CC2" id="Text Box 5"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ttnebJcCAAC6BQAADgAAAAAAAAAAAAAAAAAuAgAAZHJzL2Uyb0RvYy54&#10;bWxQSwECLQAUAAYACAAAACEA5EsrVdwAAAAFAQAADwAAAAAAAAAAAAAAAADxBAAAZHJzL2Rvd25y&#10;ZXYueG1sUEsFBgAAAAAEAAQA8wAAAPoFAAAAAA==&#10;" fillcolor="white [3201]" strokeweight=".5pt">
                <v:textbox style="mso-fit-shape-to-text:t">
                  <w:txbxContent>
                    <w:p w14:paraId="79F1AC8D" w14:textId="77777777" w:rsidR="00484319" w:rsidRPr="004A7742" w:rsidRDefault="00484319" w:rsidP="00313A24">
                      <w:pPr>
                        <w:rPr>
                          <w:b/>
                          <w:lang w:eastAsia="x-none"/>
                        </w:rPr>
                      </w:pPr>
                      <w:r w:rsidRPr="002A3BD6">
                        <w:rPr>
                          <w:b/>
                          <w:highlight w:val="green"/>
                          <w:lang w:eastAsia="x-none"/>
                        </w:rPr>
                        <w:t>Agreement:</w:t>
                      </w:r>
                    </w:p>
                    <w:p w14:paraId="47759F26" w14:textId="77777777" w:rsidR="00484319" w:rsidRPr="00865809" w:rsidRDefault="00484319" w:rsidP="00313A24">
                      <w:pPr>
                        <w:rPr>
                          <w:lang w:val="en-US" w:eastAsia="x-none"/>
                        </w:rPr>
                      </w:pPr>
                      <w:r w:rsidRPr="00865809">
                        <w:rPr>
                          <w:lang w:val="en-US" w:eastAsia="x-none"/>
                        </w:rPr>
                        <w:t xml:space="preserve">For NR CSI reporting on PUSCH, Part 2 information bits of partial subbands can be omitted.  </w:t>
                      </w:r>
                    </w:p>
                    <w:p w14:paraId="06674D73" w14:textId="77777777" w:rsidR="00484319" w:rsidRPr="00865809" w:rsidRDefault="00484319" w:rsidP="00313A24">
                      <w:pPr>
                        <w:numPr>
                          <w:ilvl w:val="1"/>
                          <w:numId w:val="18"/>
                        </w:numPr>
                        <w:overflowPunct/>
                        <w:autoSpaceDE/>
                        <w:autoSpaceDN/>
                        <w:adjustRightInd/>
                        <w:spacing w:after="0" w:line="259" w:lineRule="auto"/>
                        <w:jc w:val="left"/>
                        <w:textAlignment w:val="auto"/>
                        <w:rPr>
                          <w:lang w:val="en-US" w:eastAsia="x-none"/>
                        </w:rPr>
                      </w:pPr>
                      <w:r w:rsidRPr="00865809">
                        <w:rPr>
                          <w:lang w:val="en-US" w:eastAsia="x-none"/>
                        </w:rPr>
                        <w:t>Support the following priority rule to omit partial Part 2, where the priority level goes from high to low from Box #0 to Box #2N, and the omission granularity is one box in the following picture</w:t>
                      </w:r>
                    </w:p>
                    <w:p w14:paraId="4412E3AF" w14:textId="77777777" w:rsidR="00484319" w:rsidRPr="00865809" w:rsidRDefault="00484319"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N is the number of CSI reports in one slot</w:t>
                      </w:r>
                    </w:p>
                    <w:p w14:paraId="23B57F2D" w14:textId="77777777" w:rsidR="00484319" w:rsidRPr="00865809" w:rsidRDefault="00484319"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The CSI report numbers correspond to the order in the CSI report configuration</w:t>
                      </w:r>
                    </w:p>
                    <w:p w14:paraId="04DCA995" w14:textId="77777777" w:rsidR="00484319" w:rsidRPr="004A7742" w:rsidRDefault="00484319" w:rsidP="00313A24">
                      <w:pPr>
                        <w:spacing w:before="120"/>
                        <w:jc w:val="center"/>
                        <w:rPr>
                          <w:sz w:val="22"/>
                          <w:lang w:val="en-US" w:eastAsia="x-none"/>
                        </w:rPr>
                      </w:pPr>
                      <w:r w:rsidRPr="00102F47">
                        <w:rPr>
                          <w:noProof/>
                        </w:rPr>
                        <w:drawing>
                          <wp:inline distT="0" distB="0" distL="0" distR="0" wp14:anchorId="6BEFF54C" wp14:editId="6FA25586">
                            <wp:extent cx="5062220" cy="1038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2220" cy="1038860"/>
                                    </a:xfrm>
                                    <a:prstGeom prst="rect">
                                      <a:avLst/>
                                    </a:prstGeom>
                                    <a:noFill/>
                                    <a:ln>
                                      <a:noFill/>
                                    </a:ln>
                                  </pic:spPr>
                                </pic:pic>
                              </a:graphicData>
                            </a:graphic>
                          </wp:inline>
                        </w:drawing>
                      </w:r>
                    </w:p>
                    <w:p w14:paraId="20627081" w14:textId="77777777" w:rsidR="00484319" w:rsidRPr="00987808" w:rsidRDefault="00484319" w:rsidP="00313A24">
                      <w:pPr>
                        <w:numPr>
                          <w:ilvl w:val="1"/>
                          <w:numId w:val="18"/>
                        </w:numPr>
                        <w:overflowPunct/>
                        <w:autoSpaceDE/>
                        <w:autoSpaceDN/>
                        <w:adjustRightInd/>
                        <w:spacing w:after="0" w:line="259" w:lineRule="auto"/>
                        <w:jc w:val="left"/>
                        <w:textAlignment w:val="auto"/>
                        <w:rPr>
                          <w:lang w:val="en-US" w:eastAsia="x-none"/>
                        </w:rPr>
                      </w:pPr>
                      <w:r w:rsidRPr="00987808">
                        <w:rPr>
                          <w:lang w:val="en-US" w:eastAsia="x-none"/>
                        </w:rPr>
                        <w:t>Down-select one of the following Alts for CQI calculation in RAN1#91</w:t>
                      </w:r>
                    </w:p>
                    <w:p w14:paraId="7B82C141" w14:textId="77777777" w:rsidR="00484319" w:rsidRPr="00987808" w:rsidRDefault="00484319"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1: Subband CQI for each omitted subband is calculated assuming PMI in the nearest subband(s) with Part 2 reporting</w:t>
                      </w:r>
                    </w:p>
                    <w:p w14:paraId="623CC3E3" w14:textId="77777777" w:rsidR="00484319" w:rsidRPr="00987808" w:rsidRDefault="00484319"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2: Subband CQI for each omitted subband is calculated assuming PMI in this subband</w:t>
                      </w:r>
                    </w:p>
                    <w:p w14:paraId="5033BD3F" w14:textId="77777777" w:rsidR="00484319" w:rsidRPr="00BF7642" w:rsidRDefault="00484319" w:rsidP="00313A24">
                      <w:pPr>
                        <w:rPr>
                          <w:rFonts w:eastAsia="MS Mincho"/>
                          <w:lang w:val="en-US"/>
                        </w:rPr>
                      </w:pPr>
                    </w:p>
                  </w:txbxContent>
                </v:textbox>
                <w10:anchorlock/>
              </v:shape>
            </w:pict>
          </mc:Fallback>
        </mc:AlternateContent>
      </w:r>
    </w:p>
    <w:p w14:paraId="08051410" w14:textId="77777777" w:rsidR="00313A24" w:rsidRDefault="00313A24" w:rsidP="00313A24">
      <w:pPr>
        <w:rPr>
          <w:lang w:val="en-US"/>
        </w:rPr>
      </w:pPr>
    </w:p>
    <w:p w14:paraId="45DF6754" w14:textId="77777777" w:rsidR="00313A24" w:rsidRPr="00987808" w:rsidRDefault="00313A24" w:rsidP="00313A24">
      <w:pPr>
        <w:rPr>
          <w:lang w:val="en-US"/>
        </w:rPr>
      </w:pPr>
    </w:p>
    <w:p w14:paraId="268BE03A" w14:textId="77777777" w:rsidR="00313A24" w:rsidRDefault="00313A24" w:rsidP="00313A24">
      <w:pPr>
        <w:pStyle w:val="Heading3"/>
      </w:pPr>
      <w:r>
        <w:t>CSI omission invocation condition (essential)</w:t>
      </w:r>
    </w:p>
    <w:p w14:paraId="5F25DB53" w14:textId="77777777" w:rsidR="00313A24" w:rsidRPr="00435FD2" w:rsidRDefault="00313A24" w:rsidP="00313A24">
      <w:r>
        <w:t xml:space="preserve">While a CSI omission mechanism has been defined, the exact rule for when the mechanism shall be invoked has not been decided. Though implicitly assumed, it has not been explicitly agreed that the CSI is omitted when PUSCH resource allocation is insufficient. The following rules have been discussed in </w:t>
      </w:r>
      <w:proofErr w:type="spellStart"/>
      <w:r>
        <w:t>tdocs</w:t>
      </w:r>
      <w:proofErr w:type="spellEnd"/>
      <w:r>
        <w:t>:</w:t>
      </w:r>
    </w:p>
    <w:p w14:paraId="4A5BD937" w14:textId="0E251885" w:rsidR="00313A24" w:rsidRPr="00E12F76" w:rsidRDefault="00313A24" w:rsidP="00313A24">
      <w:pPr>
        <w:pStyle w:val="RAN1bullet1"/>
      </w:pPr>
      <w:r>
        <w:t>Define an upper bound for code rate of CSI Part 2 and omit CSI when code rate is above threshold (</w:t>
      </w:r>
      <w:r>
        <w:rPr>
          <w:b/>
        </w:rPr>
        <w:t xml:space="preserve">Huawei, </w:t>
      </w:r>
      <w:proofErr w:type="spellStart"/>
      <w:r>
        <w:rPr>
          <w:b/>
        </w:rPr>
        <w:t>MediaTek</w:t>
      </w:r>
      <w:proofErr w:type="spellEnd"/>
      <w:r>
        <w:rPr>
          <w:b/>
        </w:rPr>
        <w:t xml:space="preserve">, vivo, </w:t>
      </w:r>
      <w:proofErr w:type="spellStart"/>
      <w:r>
        <w:rPr>
          <w:b/>
        </w:rPr>
        <w:t>InterDigital</w:t>
      </w:r>
      <w:proofErr w:type="spellEnd"/>
      <w:r w:rsidR="00F13B4D">
        <w:rPr>
          <w:b/>
        </w:rPr>
        <w:t>, LGE</w:t>
      </w:r>
      <w:r>
        <w:rPr>
          <w:b/>
        </w:rPr>
        <w:t>)</w:t>
      </w:r>
    </w:p>
    <w:p w14:paraId="40A8F98F" w14:textId="77777777" w:rsidR="00313A24" w:rsidRPr="002138B9" w:rsidRDefault="00313A24" w:rsidP="00313A24">
      <w:pPr>
        <w:pStyle w:val="RAN1bullet1"/>
      </w:pPr>
      <w:r w:rsidRPr="00E12F76">
        <w:t xml:space="preserve">Define </w:t>
      </w:r>
      <w:r>
        <w:t>an upper bound for code rate of UL-SCH and omit CSI in Part 2 when code rate is above threshold (</w:t>
      </w:r>
      <w:r>
        <w:rPr>
          <w:b/>
        </w:rPr>
        <w:t>Huawei)</w:t>
      </w:r>
    </w:p>
    <w:p w14:paraId="2D7AAFFA" w14:textId="77777777" w:rsidR="00313A24" w:rsidRPr="00802225" w:rsidRDefault="00313A24" w:rsidP="00313A24">
      <w:pPr>
        <w:pStyle w:val="RAN1bullet1"/>
      </w:pPr>
      <w:r>
        <w:t>CSI report timing is considered as invocation condition for CSI omission (</w:t>
      </w:r>
      <w:proofErr w:type="spellStart"/>
      <w:r w:rsidRPr="002138B9">
        <w:rPr>
          <w:b/>
        </w:rPr>
        <w:t>InterDigital</w:t>
      </w:r>
      <w:proofErr w:type="spellEnd"/>
      <w:r w:rsidRPr="002138B9">
        <w:rPr>
          <w:b/>
        </w:rPr>
        <w:t>)</w:t>
      </w:r>
    </w:p>
    <w:p w14:paraId="56BDD92B" w14:textId="77777777" w:rsidR="00313A24" w:rsidRDefault="00313A24" w:rsidP="00313A24">
      <w:pPr>
        <w:pStyle w:val="RAN1bullet1"/>
        <w:numPr>
          <w:ilvl w:val="0"/>
          <w:numId w:val="0"/>
        </w:numPr>
      </w:pPr>
    </w:p>
    <w:p w14:paraId="4C412E2C" w14:textId="77777777" w:rsidR="00313A24" w:rsidRDefault="00313A24" w:rsidP="00313A24">
      <w:pPr>
        <w:pStyle w:val="RAN1bullet1"/>
        <w:numPr>
          <w:ilvl w:val="0"/>
          <w:numId w:val="0"/>
        </w:numPr>
        <w:rPr>
          <w:b/>
        </w:rPr>
      </w:pPr>
      <w:r>
        <w:rPr>
          <w:b/>
        </w:rPr>
        <w:t xml:space="preserve">Proposed </w:t>
      </w:r>
      <w:r w:rsidRPr="00802225">
        <w:rPr>
          <w:b/>
        </w:rPr>
        <w:t>Conclusion:</w:t>
      </w:r>
    </w:p>
    <w:p w14:paraId="7B9528DE" w14:textId="77777777" w:rsidR="00313A24" w:rsidRPr="00802225" w:rsidRDefault="00313A24" w:rsidP="00313A24">
      <w:pPr>
        <w:pStyle w:val="RAN1bullet1"/>
        <w:numPr>
          <w:ilvl w:val="0"/>
          <w:numId w:val="41"/>
        </w:numPr>
        <w:rPr>
          <w:b/>
        </w:rPr>
      </w:pPr>
      <w:r>
        <w:t>Partial CSI information bits in CSI Part 2 is omitted so that UCI code rate does not exceed a predefined threshold. More offline discussion / WF needed for details.</w:t>
      </w:r>
    </w:p>
    <w:p w14:paraId="244DD984" w14:textId="77777777" w:rsidR="00313A24" w:rsidRDefault="00313A24" w:rsidP="00313A24">
      <w:pPr>
        <w:pStyle w:val="Heading3"/>
      </w:pPr>
      <w:r>
        <w:t>Subband CQI of omitted subbands (non-essential)</w:t>
      </w:r>
    </w:p>
    <w:p w14:paraId="599E6303" w14:textId="77777777" w:rsidR="00313A24" w:rsidRPr="00BE7B96" w:rsidRDefault="00313A24" w:rsidP="00313A24">
      <w:pPr>
        <w:widowControl w:val="0"/>
        <w:numPr>
          <w:ilvl w:val="0"/>
          <w:numId w:val="18"/>
        </w:numPr>
        <w:tabs>
          <w:tab w:val="clear" w:pos="720"/>
          <w:tab w:val="num" w:pos="360"/>
        </w:tabs>
        <w:overflowPunct/>
        <w:autoSpaceDE/>
        <w:autoSpaceDN/>
        <w:adjustRightInd/>
        <w:spacing w:after="0"/>
        <w:ind w:left="360"/>
        <w:jc w:val="left"/>
        <w:textAlignment w:val="auto"/>
      </w:pPr>
      <w:r w:rsidRPr="00BE7B96">
        <w:t>Down-select one of the following Alts for CQI calculation in RAN1#91</w:t>
      </w:r>
    </w:p>
    <w:p w14:paraId="2C493D90" w14:textId="77777777" w:rsidR="00313A24" w:rsidRPr="00704810" w:rsidRDefault="00313A24" w:rsidP="00313A24">
      <w:pPr>
        <w:widowControl w:val="0"/>
        <w:numPr>
          <w:ilvl w:val="0"/>
          <w:numId w:val="18"/>
        </w:numPr>
        <w:overflowPunct/>
        <w:autoSpaceDE/>
        <w:autoSpaceDN/>
        <w:adjustRightInd/>
        <w:spacing w:after="0"/>
        <w:jc w:val="left"/>
        <w:textAlignment w:val="auto"/>
        <w:rPr>
          <w:b/>
        </w:rPr>
      </w:pPr>
      <w:bookmarkStart w:id="307" w:name="OLE_LINK1"/>
      <w:bookmarkStart w:id="308" w:name="OLE_LINK2"/>
      <w:r w:rsidRPr="00BE7B96">
        <w:t>Alt 1: Subband CQI for each omitted subband is calculated assuming PMI in the nearest subband(s) with Part 2 reporting</w:t>
      </w:r>
      <w:r>
        <w:t xml:space="preserve"> </w:t>
      </w:r>
      <w:r w:rsidRPr="00704810">
        <w:rPr>
          <w:b/>
        </w:rPr>
        <w:t>(Huawei</w:t>
      </w:r>
      <w:r>
        <w:rPr>
          <w:b/>
        </w:rPr>
        <w:t xml:space="preserve">, </w:t>
      </w:r>
      <w:proofErr w:type="spellStart"/>
      <w:r>
        <w:rPr>
          <w:b/>
        </w:rPr>
        <w:t>Spreadtrum</w:t>
      </w:r>
      <w:proofErr w:type="spellEnd"/>
      <w:r>
        <w:rPr>
          <w:b/>
        </w:rPr>
        <w:t xml:space="preserve"> </w:t>
      </w:r>
      <w:r>
        <w:t>(slightly preferred</w:t>
      </w:r>
      <w:r w:rsidRPr="00704810">
        <w:rPr>
          <w:b/>
        </w:rPr>
        <w:t>)</w:t>
      </w:r>
      <w:r>
        <w:rPr>
          <w:b/>
        </w:rPr>
        <w:t>, LGE, CATT, Nokia)</w:t>
      </w:r>
    </w:p>
    <w:p w14:paraId="10CB7E21" w14:textId="77777777" w:rsidR="00313A24" w:rsidRDefault="00313A24" w:rsidP="00313A24">
      <w:pPr>
        <w:pStyle w:val="ListParagraph"/>
        <w:numPr>
          <w:ilvl w:val="0"/>
          <w:numId w:val="18"/>
        </w:numPr>
        <w:rPr>
          <w:b/>
        </w:rPr>
      </w:pPr>
      <w:r w:rsidRPr="00BE7B96">
        <w:t>Alt 2: Subband CQI for each omitted subband is calculated assuming PMI in this subband</w:t>
      </w:r>
      <w:bookmarkEnd w:id="307"/>
      <w:bookmarkEnd w:id="308"/>
      <w:r>
        <w:t xml:space="preserve"> </w:t>
      </w:r>
      <w:r w:rsidRPr="00704810">
        <w:rPr>
          <w:b/>
        </w:rPr>
        <w:t>(Ericsson,</w:t>
      </w:r>
      <w:r>
        <w:rPr>
          <w:b/>
        </w:rPr>
        <w:t xml:space="preserve"> Samsung, Intel, Qualcomm</w:t>
      </w:r>
    </w:p>
    <w:p w14:paraId="69B27008" w14:textId="77777777" w:rsidR="00313A24" w:rsidRPr="00802225" w:rsidRDefault="00313A24" w:rsidP="00313A24">
      <w:pPr>
        <w:rPr>
          <w:b/>
        </w:rPr>
      </w:pPr>
      <w:r w:rsidRPr="00802225">
        <w:rPr>
          <w:b/>
        </w:rPr>
        <w:t>Proposed Conclusion:</w:t>
      </w:r>
    </w:p>
    <w:p w14:paraId="7D80DE03" w14:textId="77777777" w:rsidR="00313A24" w:rsidRDefault="00313A24" w:rsidP="00313A24">
      <w:pPr>
        <w:pStyle w:val="RAN1bullet1"/>
      </w:pPr>
      <w:r>
        <w:lastRenderedPageBreak/>
        <w:t>As this is a non-essential issue and there is an even split among the alternatives, we propose to not discuss this issue and leave it up to UE implementation.</w:t>
      </w:r>
    </w:p>
    <w:p w14:paraId="0E84EC4B" w14:textId="28092CD6" w:rsidR="00415CB8" w:rsidRPr="00756CE6" w:rsidRDefault="00415CB8" w:rsidP="00313A24">
      <w:pPr>
        <w:pStyle w:val="RAN1bullet1"/>
      </w:pPr>
      <w:r>
        <w:t xml:space="preserve">[HW] From our perspective, it is not an UE implementation since the decision here will impact mutual understanding between the gNB and the UE. </w:t>
      </w:r>
      <w:proofErr w:type="gramStart"/>
      <w:r>
        <w:t>So</w:t>
      </w:r>
      <w:proofErr w:type="gramEnd"/>
      <w:r>
        <w:t xml:space="preserve"> it is essential in our understanding. </w:t>
      </w:r>
    </w:p>
    <w:p w14:paraId="53D203A3" w14:textId="77777777" w:rsidR="00313A24" w:rsidRDefault="00313A24" w:rsidP="00313A24">
      <w:pPr>
        <w:pStyle w:val="Heading3"/>
      </w:pPr>
      <w:r>
        <w:t>Modification of omission rules (non-essential)</w:t>
      </w:r>
    </w:p>
    <w:p w14:paraId="3AE26972" w14:textId="77777777" w:rsidR="00313A24" w:rsidRDefault="00313A24" w:rsidP="00313A24">
      <w:r>
        <w:t>Some companies discuss refining the CSI omission rules:</w:t>
      </w:r>
    </w:p>
    <w:p w14:paraId="1AF3FD1A" w14:textId="77777777" w:rsidR="00313A24" w:rsidRDefault="00313A24" w:rsidP="00313A24">
      <w:pPr>
        <w:pStyle w:val="RAN1bullet1"/>
      </w:pPr>
      <w:r>
        <w:t>Modify rule to deprioritize subbands where CSI-RS is punctured by SSB (</w:t>
      </w:r>
      <w:r>
        <w:rPr>
          <w:b/>
        </w:rPr>
        <w:t>Huawei)</w:t>
      </w:r>
    </w:p>
    <w:p w14:paraId="1D419B40" w14:textId="77777777" w:rsidR="00313A24" w:rsidRPr="00704810" w:rsidRDefault="00313A24" w:rsidP="00313A24">
      <w:pPr>
        <w:pStyle w:val="RAN1bullet1"/>
      </w:pPr>
      <w:r>
        <w:t>Include two sets of non-zero WB amplitude coefficient indicators in CSI Part 1 (</w:t>
      </w:r>
      <w:r>
        <w:rPr>
          <w:b/>
        </w:rPr>
        <w:t>Nokia)</w:t>
      </w:r>
    </w:p>
    <w:p w14:paraId="78EDA0B1" w14:textId="77777777" w:rsidR="00313A24" w:rsidRDefault="00313A24" w:rsidP="00313A24"/>
    <w:p w14:paraId="4F3A9A37" w14:textId="77777777" w:rsidR="00313A24" w:rsidRPr="00802225" w:rsidRDefault="00313A24" w:rsidP="00313A24">
      <w:pPr>
        <w:rPr>
          <w:b/>
        </w:rPr>
      </w:pPr>
      <w:r w:rsidRPr="00802225">
        <w:rPr>
          <w:b/>
        </w:rPr>
        <w:t>Proposed Conclusion:</w:t>
      </w:r>
    </w:p>
    <w:p w14:paraId="163B09D3" w14:textId="77777777" w:rsidR="00313A24" w:rsidRDefault="00313A24" w:rsidP="00313A24">
      <w:pPr>
        <w:pStyle w:val="RAN1bullet1"/>
      </w:pPr>
      <w:r>
        <w:t>No consensus for modifying CSI omission rules</w:t>
      </w:r>
    </w:p>
    <w:p w14:paraId="71F48EF5" w14:textId="77777777" w:rsidR="00313A24" w:rsidRDefault="00313A24" w:rsidP="00313A24"/>
    <w:p w14:paraId="2DA3093F" w14:textId="77777777" w:rsidR="00313A24" w:rsidRPr="00313A24" w:rsidRDefault="00313A24" w:rsidP="00313A24">
      <w:pPr>
        <w:pStyle w:val="RAN1bullet1"/>
        <w:numPr>
          <w:ilvl w:val="0"/>
          <w:numId w:val="0"/>
        </w:numPr>
        <w:ind w:left="360"/>
        <w:rPr>
          <w:lang w:val="en-GB"/>
        </w:rPr>
      </w:pPr>
    </w:p>
    <w:p w14:paraId="51F5294B" w14:textId="6153280E" w:rsidR="008E35D3" w:rsidRDefault="008E35D3" w:rsidP="008E35D3">
      <w:pPr>
        <w:pStyle w:val="Heading2"/>
      </w:pPr>
      <w:r>
        <w:t>CSI priority rules</w:t>
      </w:r>
      <w:r w:rsidR="00435FD2">
        <w:t xml:space="preserve"> (non-essential)</w:t>
      </w:r>
    </w:p>
    <w:p w14:paraId="0B6B06ED" w14:textId="5C0265DE" w:rsidR="008E35D3" w:rsidRDefault="008E35D3" w:rsidP="008E35D3">
      <w:pPr>
        <w:rPr>
          <w:lang w:val="en-US"/>
        </w:rPr>
      </w:pPr>
      <w:r w:rsidRPr="000A3643">
        <w:rPr>
          <w:lang w:val="en-US"/>
        </w:rPr>
        <w:t>In</w:t>
      </w:r>
      <w:r>
        <w:rPr>
          <w:lang w:val="en-US"/>
        </w:rPr>
        <w:t xml:space="preserve"> RAN1#90bis, a set of priority rules for handling CSI collisions was agreed:</w:t>
      </w:r>
    </w:p>
    <w:p w14:paraId="630AE152" w14:textId="74F76C04" w:rsidR="008E35D3" w:rsidRPr="000A3643" w:rsidRDefault="008E35D3" w:rsidP="008E35D3">
      <w:pPr>
        <w:rPr>
          <w:lang w:val="en-US"/>
        </w:rPr>
      </w:pPr>
      <w:r>
        <w:rPr>
          <w:noProof/>
        </w:rPr>
        <mc:AlternateContent>
          <mc:Choice Requires="wps">
            <w:drawing>
              <wp:inline distT="0" distB="0" distL="0" distR="0" wp14:anchorId="52F7B8F5" wp14:editId="53586DC1">
                <wp:extent cx="5943600" cy="1938528"/>
                <wp:effectExtent l="0" t="0" r="22860" b="24130"/>
                <wp:docPr id="4" name="Text Box 4"/>
                <wp:cNvGraphicFramePr/>
                <a:graphic xmlns:a="http://schemas.openxmlformats.org/drawingml/2006/main">
                  <a:graphicData uri="http://schemas.microsoft.com/office/word/2010/wordprocessingShape">
                    <wps:wsp>
                      <wps:cNvSpPr txBox="1"/>
                      <wps:spPr>
                        <a:xfrm>
                          <a:off x="0" y="0"/>
                          <a:ext cx="5943600" cy="19385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12E604" w14:textId="77777777" w:rsidR="00484319" w:rsidRPr="00E868DE" w:rsidRDefault="00484319" w:rsidP="008E35D3">
                            <w:pPr>
                              <w:contextualSpacing/>
                              <w:rPr>
                                <w:b/>
                              </w:rPr>
                            </w:pPr>
                            <w:r w:rsidRPr="00E868DE">
                              <w:rPr>
                                <w:b/>
                                <w:highlight w:val="green"/>
                              </w:rPr>
                              <w:t>Agreement:</w:t>
                            </w:r>
                          </w:p>
                          <w:p w14:paraId="460EFD79" w14:textId="77777777" w:rsidR="00484319" w:rsidRPr="00BC6F9F" w:rsidRDefault="00484319" w:rsidP="008E35D3">
                            <w:pPr>
                              <w:pStyle w:val="ListParagraph"/>
                              <w:numPr>
                                <w:ilvl w:val="0"/>
                                <w:numId w:val="26"/>
                              </w:numPr>
                              <w:spacing w:after="0" w:line="259" w:lineRule="auto"/>
                              <w:contextualSpacing w:val="0"/>
                            </w:pPr>
                            <w:r w:rsidRPr="00BC6F9F">
                              <w:t>At least for</w:t>
                            </w:r>
                            <w:r>
                              <w:t xml:space="preserve"> when Type I CSI collides with Type I CSI and Type II CSI collides with Type II CSI</w:t>
                            </w:r>
                          </w:p>
                          <w:p w14:paraId="481ED283" w14:textId="77777777" w:rsidR="00484319" w:rsidRPr="005C5080" w:rsidRDefault="00484319" w:rsidP="008E35D3">
                            <w:pPr>
                              <w:pStyle w:val="ListParagraph"/>
                              <w:numPr>
                                <w:ilvl w:val="1"/>
                                <w:numId w:val="25"/>
                              </w:numPr>
                              <w:spacing w:after="0" w:line="259" w:lineRule="auto"/>
                              <w:contextualSpacing w:val="0"/>
                              <w:rPr>
                                <w:b/>
                              </w:rPr>
                            </w:pPr>
                            <w:r>
                              <w:t>The following priority order for CSI periodicity types applies</w:t>
                            </w:r>
                          </w:p>
                          <w:p w14:paraId="617ED756" w14:textId="77777777" w:rsidR="00484319" w:rsidRPr="00E868DE" w:rsidRDefault="00484319" w:rsidP="008E35D3">
                            <w:pPr>
                              <w:pStyle w:val="ListParagraph"/>
                              <w:numPr>
                                <w:ilvl w:val="2"/>
                                <w:numId w:val="25"/>
                              </w:numPr>
                              <w:spacing w:after="0" w:line="259" w:lineRule="auto"/>
                              <w:contextualSpacing w:val="0"/>
                              <w:rPr>
                                <w:b/>
                              </w:rPr>
                            </w:pPr>
                            <w:r>
                              <w:t>Aperiodic CSI &gt; P-CSI</w:t>
                            </w:r>
                          </w:p>
                          <w:p w14:paraId="5A17DFB9" w14:textId="77777777" w:rsidR="00484319" w:rsidRPr="00E868DE" w:rsidRDefault="00484319" w:rsidP="008E35D3">
                            <w:pPr>
                              <w:pStyle w:val="ListParagraph"/>
                              <w:numPr>
                                <w:ilvl w:val="2"/>
                                <w:numId w:val="25"/>
                              </w:numPr>
                              <w:spacing w:after="0" w:line="259" w:lineRule="auto"/>
                              <w:contextualSpacing w:val="0"/>
                              <w:rPr>
                                <w:b/>
                              </w:rPr>
                            </w:pPr>
                            <w:r>
                              <w:t>Aperiodic CSI &gt; SP-CSI</w:t>
                            </w:r>
                          </w:p>
                          <w:p w14:paraId="60EEA21C" w14:textId="77777777" w:rsidR="00484319" w:rsidRPr="00FD02F0" w:rsidRDefault="00484319" w:rsidP="008E35D3">
                            <w:pPr>
                              <w:pStyle w:val="ListParagraph"/>
                              <w:numPr>
                                <w:ilvl w:val="2"/>
                                <w:numId w:val="25"/>
                              </w:numPr>
                              <w:spacing w:after="0" w:line="259" w:lineRule="auto"/>
                              <w:contextualSpacing w:val="0"/>
                              <w:rPr>
                                <w:b/>
                                <w:highlight w:val="yellow"/>
                              </w:rPr>
                            </w:pPr>
                            <w:r w:rsidRPr="00FD02F0">
                              <w:rPr>
                                <w:highlight w:val="yellow"/>
                              </w:rPr>
                              <w:t>Note: Study further on the priority between SP-CSI and P-CSI</w:t>
                            </w:r>
                          </w:p>
                          <w:p w14:paraId="3DCDE736" w14:textId="77777777" w:rsidR="00484319" w:rsidRPr="005C5080" w:rsidRDefault="00484319" w:rsidP="008E35D3">
                            <w:pPr>
                              <w:pStyle w:val="ListParagraph"/>
                              <w:numPr>
                                <w:ilvl w:val="2"/>
                                <w:numId w:val="25"/>
                              </w:numPr>
                              <w:spacing w:after="0" w:line="259" w:lineRule="auto"/>
                              <w:contextualSpacing w:val="0"/>
                              <w:rPr>
                                <w:b/>
                              </w:rPr>
                            </w:pPr>
                            <w:r>
                              <w:t>CSI on PUSCH has priority over CSI on PUCCH</w:t>
                            </w:r>
                          </w:p>
                          <w:p w14:paraId="1F2BD0B2" w14:textId="77777777" w:rsidR="00484319" w:rsidRPr="005C5080" w:rsidRDefault="00484319" w:rsidP="008E35D3">
                            <w:pPr>
                              <w:pStyle w:val="ListParagraph"/>
                              <w:numPr>
                                <w:ilvl w:val="1"/>
                                <w:numId w:val="25"/>
                              </w:numPr>
                              <w:spacing w:after="0" w:line="259" w:lineRule="auto"/>
                              <w:contextualSpacing w:val="0"/>
                              <w:rPr>
                                <w:b/>
                              </w:rPr>
                            </w:pPr>
                            <w:r>
                              <w:t>Only one CSI periodicity type is piggybacked on PUSCH</w:t>
                            </w:r>
                          </w:p>
                          <w:p w14:paraId="6EF1FA7A" w14:textId="77777777" w:rsidR="00484319" w:rsidRPr="005C5080" w:rsidRDefault="00484319" w:rsidP="008E35D3">
                            <w:pPr>
                              <w:pStyle w:val="ListParagraph"/>
                              <w:numPr>
                                <w:ilvl w:val="2"/>
                                <w:numId w:val="25"/>
                              </w:numPr>
                              <w:spacing w:after="0" w:line="259" w:lineRule="auto"/>
                              <w:contextualSpacing w:val="0"/>
                              <w:rPr>
                                <w:b/>
                              </w:rPr>
                            </w:pPr>
                            <w:r>
                              <w:t>Lower priority CSI is dropped when there is a collision</w:t>
                            </w:r>
                          </w:p>
                          <w:p w14:paraId="542314E7" w14:textId="77777777" w:rsidR="00484319" w:rsidRPr="00BC6F9F" w:rsidRDefault="00484319" w:rsidP="008E35D3">
                            <w:pPr>
                              <w:pStyle w:val="ListParagraph"/>
                              <w:numPr>
                                <w:ilvl w:val="1"/>
                                <w:numId w:val="25"/>
                              </w:numPr>
                              <w:spacing w:after="0" w:line="259" w:lineRule="auto"/>
                              <w:contextualSpacing w:val="0"/>
                              <w:rPr>
                                <w:b/>
                              </w:rPr>
                            </w:pPr>
                            <w:r>
                              <w:t>Aperiodic CSI on PUCCH is dropped if there is a collision with PUSCH</w:t>
                            </w:r>
                          </w:p>
                          <w:p w14:paraId="60E5C20D" w14:textId="77777777" w:rsidR="00484319" w:rsidRPr="008E35D3" w:rsidRDefault="00484319" w:rsidP="008E35D3">
                            <w:pPr>
                              <w:pStyle w:val="ListParagraph"/>
                              <w:numPr>
                                <w:ilvl w:val="0"/>
                                <w:numId w:val="25"/>
                              </w:numPr>
                              <w:spacing w:after="0" w:line="259" w:lineRule="auto"/>
                              <w:contextualSpacing w:val="0"/>
                              <w:rPr>
                                <w:b/>
                                <w:highlight w:val="yellow"/>
                              </w:rPr>
                            </w:pPr>
                            <w:r w:rsidRPr="00FD02F0">
                              <w:rPr>
                                <w:highlight w:val="yellow"/>
                              </w:rPr>
                              <w:t>TBD in RAN1#91 If the above applies for Type I CSI collides with Type II CSI as well</w:t>
                            </w:r>
                          </w:p>
                          <w:p w14:paraId="11499730" w14:textId="77777777" w:rsidR="00484319" w:rsidRPr="008E35D3" w:rsidRDefault="00484319" w:rsidP="008E35D3">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2F7B8F5" id="Text Box 4" o:spid="_x0000_s1030" type="#_x0000_t202" style="width:468pt;height:152.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" fillcolor="white [3201]" strokeweight=".5pt">
                <v:textbox>
                  <w:txbxContent>
                    <w:p w14:paraId="4E12E604" w14:textId="77777777" w:rsidR="00484319" w:rsidRPr="00E868DE" w:rsidRDefault="00484319" w:rsidP="008E35D3">
                      <w:pPr>
                        <w:contextualSpacing/>
                        <w:rPr>
                          <w:b/>
                        </w:rPr>
                      </w:pPr>
                      <w:r w:rsidRPr="00E868DE">
                        <w:rPr>
                          <w:b/>
                          <w:highlight w:val="green"/>
                        </w:rPr>
                        <w:t>Agreement:</w:t>
                      </w:r>
                    </w:p>
                    <w:p w14:paraId="460EFD79" w14:textId="77777777" w:rsidR="00484319" w:rsidRPr="00BC6F9F" w:rsidRDefault="00484319" w:rsidP="008E35D3">
                      <w:pPr>
                        <w:pStyle w:val="ListParagraph"/>
                        <w:numPr>
                          <w:ilvl w:val="0"/>
                          <w:numId w:val="26"/>
                        </w:numPr>
                        <w:spacing w:after="0" w:line="259" w:lineRule="auto"/>
                        <w:contextualSpacing w:val="0"/>
                      </w:pPr>
                      <w:r w:rsidRPr="00BC6F9F">
                        <w:t>At least for</w:t>
                      </w:r>
                      <w:r>
                        <w:t xml:space="preserve"> when Type I CSI collides with Type I CSI and Type II CSI collides with Type II CSI</w:t>
                      </w:r>
                    </w:p>
                    <w:p w14:paraId="481ED283" w14:textId="77777777" w:rsidR="00484319" w:rsidRPr="005C5080" w:rsidRDefault="00484319" w:rsidP="008E35D3">
                      <w:pPr>
                        <w:pStyle w:val="ListParagraph"/>
                        <w:numPr>
                          <w:ilvl w:val="1"/>
                          <w:numId w:val="25"/>
                        </w:numPr>
                        <w:spacing w:after="0" w:line="259" w:lineRule="auto"/>
                        <w:contextualSpacing w:val="0"/>
                        <w:rPr>
                          <w:b/>
                        </w:rPr>
                      </w:pPr>
                      <w:r>
                        <w:t>The following priority order for CSI periodicity types applies</w:t>
                      </w:r>
                    </w:p>
                    <w:p w14:paraId="617ED756" w14:textId="77777777" w:rsidR="00484319" w:rsidRPr="00E868DE" w:rsidRDefault="00484319" w:rsidP="008E35D3">
                      <w:pPr>
                        <w:pStyle w:val="ListParagraph"/>
                        <w:numPr>
                          <w:ilvl w:val="2"/>
                          <w:numId w:val="25"/>
                        </w:numPr>
                        <w:spacing w:after="0" w:line="259" w:lineRule="auto"/>
                        <w:contextualSpacing w:val="0"/>
                        <w:rPr>
                          <w:b/>
                        </w:rPr>
                      </w:pPr>
                      <w:r>
                        <w:t>Aperiodic CSI &gt; P-CSI</w:t>
                      </w:r>
                    </w:p>
                    <w:p w14:paraId="5A17DFB9" w14:textId="77777777" w:rsidR="00484319" w:rsidRPr="00E868DE" w:rsidRDefault="00484319" w:rsidP="008E35D3">
                      <w:pPr>
                        <w:pStyle w:val="ListParagraph"/>
                        <w:numPr>
                          <w:ilvl w:val="2"/>
                          <w:numId w:val="25"/>
                        </w:numPr>
                        <w:spacing w:after="0" w:line="259" w:lineRule="auto"/>
                        <w:contextualSpacing w:val="0"/>
                        <w:rPr>
                          <w:b/>
                        </w:rPr>
                      </w:pPr>
                      <w:r>
                        <w:t>Aperiodic CSI &gt; SP-CSI</w:t>
                      </w:r>
                    </w:p>
                    <w:p w14:paraId="60EEA21C" w14:textId="77777777" w:rsidR="00484319" w:rsidRPr="00FD02F0" w:rsidRDefault="00484319" w:rsidP="008E35D3">
                      <w:pPr>
                        <w:pStyle w:val="ListParagraph"/>
                        <w:numPr>
                          <w:ilvl w:val="2"/>
                          <w:numId w:val="25"/>
                        </w:numPr>
                        <w:spacing w:after="0" w:line="259" w:lineRule="auto"/>
                        <w:contextualSpacing w:val="0"/>
                        <w:rPr>
                          <w:b/>
                          <w:highlight w:val="yellow"/>
                        </w:rPr>
                      </w:pPr>
                      <w:r w:rsidRPr="00FD02F0">
                        <w:rPr>
                          <w:highlight w:val="yellow"/>
                        </w:rPr>
                        <w:t>Note: Study further on the priority between SP-CSI and P-CSI</w:t>
                      </w:r>
                    </w:p>
                    <w:p w14:paraId="3DCDE736" w14:textId="77777777" w:rsidR="00484319" w:rsidRPr="005C5080" w:rsidRDefault="00484319" w:rsidP="008E35D3">
                      <w:pPr>
                        <w:pStyle w:val="ListParagraph"/>
                        <w:numPr>
                          <w:ilvl w:val="2"/>
                          <w:numId w:val="25"/>
                        </w:numPr>
                        <w:spacing w:after="0" w:line="259" w:lineRule="auto"/>
                        <w:contextualSpacing w:val="0"/>
                        <w:rPr>
                          <w:b/>
                        </w:rPr>
                      </w:pPr>
                      <w:r>
                        <w:t>CSI on PUSCH has priority over CSI on PUCCH</w:t>
                      </w:r>
                    </w:p>
                    <w:p w14:paraId="1F2BD0B2" w14:textId="77777777" w:rsidR="00484319" w:rsidRPr="005C5080" w:rsidRDefault="00484319" w:rsidP="008E35D3">
                      <w:pPr>
                        <w:pStyle w:val="ListParagraph"/>
                        <w:numPr>
                          <w:ilvl w:val="1"/>
                          <w:numId w:val="25"/>
                        </w:numPr>
                        <w:spacing w:after="0" w:line="259" w:lineRule="auto"/>
                        <w:contextualSpacing w:val="0"/>
                        <w:rPr>
                          <w:b/>
                        </w:rPr>
                      </w:pPr>
                      <w:r>
                        <w:t>Only one CSI periodicity type is piggybacked on PUSCH</w:t>
                      </w:r>
                    </w:p>
                    <w:p w14:paraId="6EF1FA7A" w14:textId="77777777" w:rsidR="00484319" w:rsidRPr="005C5080" w:rsidRDefault="00484319" w:rsidP="008E35D3">
                      <w:pPr>
                        <w:pStyle w:val="ListParagraph"/>
                        <w:numPr>
                          <w:ilvl w:val="2"/>
                          <w:numId w:val="25"/>
                        </w:numPr>
                        <w:spacing w:after="0" w:line="259" w:lineRule="auto"/>
                        <w:contextualSpacing w:val="0"/>
                        <w:rPr>
                          <w:b/>
                        </w:rPr>
                      </w:pPr>
                      <w:r>
                        <w:t>Lower priority CSI is dropped when there is a collision</w:t>
                      </w:r>
                    </w:p>
                    <w:p w14:paraId="542314E7" w14:textId="77777777" w:rsidR="00484319" w:rsidRPr="00BC6F9F" w:rsidRDefault="00484319" w:rsidP="008E35D3">
                      <w:pPr>
                        <w:pStyle w:val="ListParagraph"/>
                        <w:numPr>
                          <w:ilvl w:val="1"/>
                          <w:numId w:val="25"/>
                        </w:numPr>
                        <w:spacing w:after="0" w:line="259" w:lineRule="auto"/>
                        <w:contextualSpacing w:val="0"/>
                        <w:rPr>
                          <w:b/>
                        </w:rPr>
                      </w:pPr>
                      <w:r>
                        <w:t>Aperiodic CSI on PUCCH is dropped if there is a collision with PUSCH</w:t>
                      </w:r>
                    </w:p>
                    <w:p w14:paraId="60E5C20D" w14:textId="77777777" w:rsidR="00484319" w:rsidRPr="008E35D3" w:rsidRDefault="00484319" w:rsidP="008E35D3">
                      <w:pPr>
                        <w:pStyle w:val="ListParagraph"/>
                        <w:numPr>
                          <w:ilvl w:val="0"/>
                          <w:numId w:val="25"/>
                        </w:numPr>
                        <w:spacing w:after="0" w:line="259" w:lineRule="auto"/>
                        <w:contextualSpacing w:val="0"/>
                        <w:rPr>
                          <w:b/>
                          <w:highlight w:val="yellow"/>
                        </w:rPr>
                      </w:pPr>
                      <w:r w:rsidRPr="00FD02F0">
                        <w:rPr>
                          <w:highlight w:val="yellow"/>
                        </w:rPr>
                        <w:t>TBD in RAN1#91 If the above applies for Type I CSI collides with Type II CSI as well</w:t>
                      </w:r>
                    </w:p>
                    <w:p w14:paraId="11499730" w14:textId="77777777" w:rsidR="00484319" w:rsidRPr="008E35D3" w:rsidRDefault="00484319" w:rsidP="008E35D3">
                      <w:pPr>
                        <w:rPr>
                          <w:rFonts w:eastAsia="MS Mincho"/>
                        </w:rPr>
                      </w:pPr>
                    </w:p>
                  </w:txbxContent>
                </v:textbox>
                <w10:anchorlock/>
              </v:shape>
            </w:pict>
          </mc:Fallback>
        </mc:AlternateContent>
      </w:r>
    </w:p>
    <w:p w14:paraId="535D896F" w14:textId="474FB198" w:rsidR="008E35D3" w:rsidRDefault="008E35D3" w:rsidP="008E35D3">
      <w:pPr>
        <w:pStyle w:val="RAN1bullet1"/>
      </w:pPr>
      <w:r>
        <w:t>Collision of P and SP CSI</w:t>
      </w:r>
      <w:r w:rsidR="0077232F">
        <w:t xml:space="preserve"> on PUCCH</w:t>
      </w:r>
    </w:p>
    <w:p w14:paraId="57510C8E" w14:textId="2D9EEC69" w:rsidR="0077232F" w:rsidRDefault="0077232F" w:rsidP="0077232F">
      <w:pPr>
        <w:pStyle w:val="RAN1bullet1"/>
        <w:numPr>
          <w:ilvl w:val="1"/>
          <w:numId w:val="20"/>
        </w:numPr>
      </w:pPr>
      <w:r>
        <w:t>Alt 1: SP &gt; P always (</w:t>
      </w:r>
      <w:r>
        <w:rPr>
          <w:b/>
        </w:rPr>
        <w:t>Huawei</w:t>
      </w:r>
      <w:r w:rsidR="009442A0">
        <w:rPr>
          <w:b/>
        </w:rPr>
        <w:t>, vivo</w:t>
      </w:r>
      <w:r w:rsidR="002138B9">
        <w:rPr>
          <w:b/>
        </w:rPr>
        <w:t>, Sharp</w:t>
      </w:r>
      <w:r>
        <w:rPr>
          <w:b/>
        </w:rPr>
        <w:t>)</w:t>
      </w:r>
    </w:p>
    <w:p w14:paraId="5CFD0769" w14:textId="1844EA57" w:rsidR="0077232F" w:rsidRPr="001420DC" w:rsidRDefault="0077232F" w:rsidP="0077232F">
      <w:pPr>
        <w:pStyle w:val="RAN1bullet1"/>
        <w:numPr>
          <w:ilvl w:val="1"/>
          <w:numId w:val="20"/>
        </w:numPr>
      </w:pPr>
      <w:r>
        <w:t>Alt 2: The report with shortest periodicity is dropped (</w:t>
      </w:r>
      <w:r>
        <w:rPr>
          <w:b/>
        </w:rPr>
        <w:t>Ericsson)</w:t>
      </w:r>
    </w:p>
    <w:p w14:paraId="26DEC0BB" w14:textId="183B42B9" w:rsidR="00DF1062" w:rsidRPr="00B24B7A" w:rsidRDefault="00DF1062" w:rsidP="001420DC">
      <w:pPr>
        <w:pStyle w:val="RAN1bullet1"/>
        <w:numPr>
          <w:ilvl w:val="2"/>
          <w:numId w:val="20"/>
        </w:numPr>
      </w:pPr>
      <w:r w:rsidRPr="001420DC">
        <w:t>Alt 2-1: If the SP-CSI and P-CSI has the same periodicity, SP&gt;P. Otherwise, the report with shortest periodicity is dropped.</w:t>
      </w:r>
      <w:r>
        <w:rPr>
          <w:b/>
        </w:rPr>
        <w:t xml:space="preserve"> (LGE)</w:t>
      </w:r>
    </w:p>
    <w:p w14:paraId="3EBBD2C2" w14:textId="74337679" w:rsidR="00B24B7A" w:rsidRDefault="00B24B7A" w:rsidP="0077232F">
      <w:pPr>
        <w:pStyle w:val="RAN1bullet1"/>
        <w:numPr>
          <w:ilvl w:val="1"/>
          <w:numId w:val="20"/>
        </w:numPr>
      </w:pPr>
      <w:r>
        <w:t>Alt 3: Handle it with gNB implementation (</w:t>
      </w:r>
      <w:r w:rsidRPr="00B24B7A">
        <w:rPr>
          <w:b/>
        </w:rPr>
        <w:t>Intel</w:t>
      </w:r>
      <w:r w:rsidR="002C5F78">
        <w:rPr>
          <w:b/>
        </w:rPr>
        <w:t>, Samsung</w:t>
      </w:r>
      <w:r>
        <w:t>)</w:t>
      </w:r>
    </w:p>
    <w:p w14:paraId="478975F7" w14:textId="20E0A98C" w:rsidR="008E35D3" w:rsidRDefault="008E35D3" w:rsidP="008E35D3">
      <w:pPr>
        <w:pStyle w:val="RAN1bullet1"/>
      </w:pPr>
      <w:r>
        <w:t xml:space="preserve">Collision of </w:t>
      </w:r>
      <w:r w:rsidR="009442A0">
        <w:t xml:space="preserve">SP </w:t>
      </w:r>
      <w:r>
        <w:t xml:space="preserve">Type I and </w:t>
      </w:r>
      <w:r w:rsidR="009442A0">
        <w:t xml:space="preserve">SP </w:t>
      </w:r>
      <w:r>
        <w:t>Type II CSI</w:t>
      </w:r>
      <w:r w:rsidR="009442A0">
        <w:t xml:space="preserve"> on long PUCCH</w:t>
      </w:r>
    </w:p>
    <w:p w14:paraId="24A4E5BC" w14:textId="7554FAFD" w:rsidR="0077232F" w:rsidRDefault="0077232F" w:rsidP="0077232F">
      <w:pPr>
        <w:pStyle w:val="RAN1bullet1"/>
        <w:numPr>
          <w:ilvl w:val="1"/>
          <w:numId w:val="20"/>
        </w:numPr>
      </w:pPr>
      <w:r>
        <w:t>Alt 1: Type II has priority over Type I (</w:t>
      </w:r>
      <w:r>
        <w:rPr>
          <w:b/>
        </w:rPr>
        <w:t>Huawei</w:t>
      </w:r>
      <w:r w:rsidR="009442A0">
        <w:rPr>
          <w:b/>
        </w:rPr>
        <w:t>, vivo</w:t>
      </w:r>
      <w:r w:rsidR="00A9432D">
        <w:rPr>
          <w:b/>
        </w:rPr>
        <w:t>, Qualcomm</w:t>
      </w:r>
      <w:r w:rsidR="002C5F78">
        <w:rPr>
          <w:b/>
        </w:rPr>
        <w:t>, Samsung</w:t>
      </w:r>
      <w:r>
        <w:rPr>
          <w:b/>
        </w:rPr>
        <w:t>)</w:t>
      </w:r>
    </w:p>
    <w:p w14:paraId="0FD5BBFB" w14:textId="2D02D378" w:rsidR="00564D61" w:rsidRPr="001420DC" w:rsidRDefault="0077232F" w:rsidP="00564D61">
      <w:pPr>
        <w:pStyle w:val="RAN1bullet1"/>
        <w:numPr>
          <w:ilvl w:val="1"/>
          <w:numId w:val="20"/>
        </w:numPr>
      </w:pPr>
      <w:r>
        <w:t>Alt 2:</w:t>
      </w:r>
      <w:r w:rsidR="00564D61">
        <w:t xml:space="preserve"> The report with shortest periodicity is dropped (</w:t>
      </w:r>
      <w:r w:rsidR="00564D61">
        <w:rPr>
          <w:b/>
        </w:rPr>
        <w:t>Ericsson)</w:t>
      </w:r>
    </w:p>
    <w:p w14:paraId="5EE2E0F2" w14:textId="6AE3C0F5" w:rsidR="00DF1062" w:rsidRPr="00B24B7A" w:rsidRDefault="00DF1062" w:rsidP="00DF1062">
      <w:pPr>
        <w:pStyle w:val="RAN1bullet1"/>
        <w:numPr>
          <w:ilvl w:val="2"/>
          <w:numId w:val="20"/>
        </w:numPr>
      </w:pPr>
      <w:r w:rsidRPr="001420DC">
        <w:t>Alt 2-1: If the Type I and Type II CSI have the same periodicity, Type II&gt;Type I. Otherwise, the report with shortest periodicity is dropped</w:t>
      </w:r>
      <w:r>
        <w:rPr>
          <w:b/>
        </w:rPr>
        <w:t>. (LGE)</w:t>
      </w:r>
    </w:p>
    <w:p w14:paraId="30C70A4C" w14:textId="77777777" w:rsidR="00DF1062" w:rsidRPr="00B24B7A" w:rsidRDefault="00DF1062" w:rsidP="001420DC">
      <w:pPr>
        <w:pStyle w:val="RAN1bullet1"/>
        <w:numPr>
          <w:ilvl w:val="0"/>
          <w:numId w:val="0"/>
        </w:numPr>
        <w:ind w:left="2160"/>
      </w:pPr>
    </w:p>
    <w:p w14:paraId="0A3BDE77" w14:textId="3701BD32" w:rsidR="0077232F" w:rsidRDefault="0077232F" w:rsidP="00564D61">
      <w:pPr>
        <w:pStyle w:val="RAN1bullet1"/>
        <w:numPr>
          <w:ilvl w:val="0"/>
          <w:numId w:val="0"/>
        </w:numPr>
      </w:pPr>
    </w:p>
    <w:p w14:paraId="58C3EB1F" w14:textId="174DDF00" w:rsidR="00564D61" w:rsidRDefault="00564D61" w:rsidP="00564D61">
      <w:pPr>
        <w:pStyle w:val="RAN1bullet1"/>
        <w:numPr>
          <w:ilvl w:val="0"/>
          <w:numId w:val="0"/>
        </w:numPr>
      </w:pPr>
      <w:r>
        <w:t>Based on majority view, we propose the following:</w:t>
      </w:r>
    </w:p>
    <w:p w14:paraId="2170D26D" w14:textId="26636D72" w:rsidR="00564D61" w:rsidRDefault="00564D61" w:rsidP="00564D61">
      <w:pPr>
        <w:pStyle w:val="RAN1bullet1"/>
        <w:numPr>
          <w:ilvl w:val="0"/>
          <w:numId w:val="0"/>
        </w:numPr>
        <w:rPr>
          <w:b/>
        </w:rPr>
      </w:pPr>
      <w:r w:rsidRPr="00564D61">
        <w:rPr>
          <w:b/>
        </w:rPr>
        <w:t>Proposal</w:t>
      </w:r>
      <w:r>
        <w:rPr>
          <w:b/>
        </w:rPr>
        <w:t>:</w:t>
      </w:r>
    </w:p>
    <w:p w14:paraId="4F6A6988" w14:textId="4FFA263C" w:rsidR="00564D61" w:rsidRDefault="00EA4335" w:rsidP="00564D61">
      <w:pPr>
        <w:pStyle w:val="RAN1bullet1"/>
      </w:pPr>
      <w:r>
        <w:t>For CSI priority rules</w:t>
      </w:r>
      <w:r w:rsidR="00FC5FF0">
        <w:t>:</w:t>
      </w:r>
    </w:p>
    <w:p w14:paraId="240BEB10" w14:textId="1E1430B1" w:rsidR="00EA4335" w:rsidRDefault="00EA4335" w:rsidP="00EA4335">
      <w:pPr>
        <w:pStyle w:val="RAN1bullet1"/>
        <w:numPr>
          <w:ilvl w:val="1"/>
          <w:numId w:val="20"/>
        </w:numPr>
      </w:pPr>
      <w:r>
        <w:lastRenderedPageBreak/>
        <w:t>When Type II CSI collides with Type I CSI on long PUCCH, Type II CSI has priority and the Type I CSI is dropped</w:t>
      </w:r>
    </w:p>
    <w:p w14:paraId="079CBEE9" w14:textId="26308AA1" w:rsidR="00EA4335" w:rsidRDefault="00EA4335" w:rsidP="00EA4335">
      <w:pPr>
        <w:pStyle w:val="RAN1bullet1"/>
        <w:numPr>
          <w:ilvl w:val="1"/>
          <w:numId w:val="20"/>
        </w:numPr>
      </w:pPr>
      <w:r>
        <w:t>When Type I SP CSI collides with Type I P CSI on PUCCH, Type I SP CSI has priority and Type I P CSI is dropped</w:t>
      </w:r>
    </w:p>
    <w:p w14:paraId="0ABD0E23" w14:textId="77777777" w:rsidR="0037110D" w:rsidRDefault="0037110D" w:rsidP="00564D61">
      <w:pPr>
        <w:pStyle w:val="RAN1bullet1"/>
        <w:numPr>
          <w:ilvl w:val="0"/>
          <w:numId w:val="0"/>
        </w:numPr>
      </w:pPr>
    </w:p>
    <w:p w14:paraId="2F25796C" w14:textId="7F21BE51" w:rsidR="00564D61" w:rsidRDefault="0037110D" w:rsidP="00564D61">
      <w:pPr>
        <w:pStyle w:val="RAN1bullet1"/>
        <w:numPr>
          <w:ilvl w:val="0"/>
          <w:numId w:val="0"/>
        </w:numPr>
      </w:pPr>
      <w:r>
        <w:t xml:space="preserve">Furthermore, as discussed in </w:t>
      </w:r>
      <w:r>
        <w:fldChar w:fldCharType="begin"/>
      </w:r>
      <w:r>
        <w:instrText xml:space="preserve"> REF _Ref499381385 \r \h </w:instrText>
      </w:r>
      <w:r>
        <w:fldChar w:fldCharType="separate"/>
      </w:r>
      <w:r>
        <w:t>[13]</w:t>
      </w:r>
      <w:r>
        <w:fldChar w:fldCharType="end"/>
      </w:r>
      <w:r>
        <w:t xml:space="preserve">, </w:t>
      </w:r>
      <w:r w:rsidR="006C0776">
        <w:t>“CSI collision” has not been clearly defined. We therefore propose to clarify this as follows:</w:t>
      </w:r>
    </w:p>
    <w:p w14:paraId="020979B2" w14:textId="77777777" w:rsidR="0037110D" w:rsidRDefault="0037110D" w:rsidP="00564D61">
      <w:pPr>
        <w:pStyle w:val="RAN1bullet1"/>
        <w:numPr>
          <w:ilvl w:val="0"/>
          <w:numId w:val="0"/>
        </w:numPr>
      </w:pPr>
    </w:p>
    <w:p w14:paraId="51445295" w14:textId="3EC68D15" w:rsidR="00564D61" w:rsidRPr="00564D61" w:rsidRDefault="00564D61" w:rsidP="00564D61">
      <w:pPr>
        <w:pStyle w:val="RAN1bullet1"/>
        <w:numPr>
          <w:ilvl w:val="0"/>
          <w:numId w:val="0"/>
        </w:numPr>
        <w:rPr>
          <w:b/>
        </w:rPr>
      </w:pPr>
      <w:r w:rsidRPr="00564D61">
        <w:rPr>
          <w:b/>
        </w:rPr>
        <w:t>Proposal:</w:t>
      </w:r>
    </w:p>
    <w:p w14:paraId="6D4AC109" w14:textId="77777777" w:rsidR="00564D61" w:rsidRPr="00564D61" w:rsidRDefault="00564D61" w:rsidP="00564D61">
      <w:pPr>
        <w:pStyle w:val="RAN1bullet1"/>
      </w:pPr>
      <w:bookmarkStart w:id="309" w:name="_Toc498726101"/>
      <w:r w:rsidRPr="00564D61">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309"/>
    </w:p>
    <w:p w14:paraId="621F3C10" w14:textId="77777777" w:rsidR="00564D61" w:rsidRPr="00564D61" w:rsidRDefault="00564D61" w:rsidP="00564D61">
      <w:pPr>
        <w:pStyle w:val="RAN1bullet1"/>
        <w:numPr>
          <w:ilvl w:val="0"/>
          <w:numId w:val="0"/>
        </w:numPr>
        <w:rPr>
          <w:lang w:val="en-GB"/>
        </w:rPr>
      </w:pPr>
    </w:p>
    <w:p w14:paraId="5BB84530" w14:textId="597F8110" w:rsidR="008E35D3" w:rsidDel="00BE7EA1" w:rsidRDefault="008E35D3" w:rsidP="008E35D3">
      <w:pPr>
        <w:pStyle w:val="Heading2"/>
        <w:rPr>
          <w:del w:id="310" w:author="Sebastian Faxér" w:date="2017-11-28T11:21:00Z"/>
        </w:rPr>
      </w:pPr>
      <w:del w:id="311" w:author="Sebastian Faxér" w:date="2017-11-28T11:21:00Z">
        <w:r w:rsidDel="00BE7EA1">
          <w:delText>PTRS strongest layer indicator</w:delText>
        </w:r>
        <w:r w:rsidR="00AF6C15" w:rsidDel="00BE7EA1">
          <w:delText xml:space="preserve"> (</w:delText>
        </w:r>
      </w:del>
      <w:del w:id="312" w:author="Sebastian Faxér" w:date="2017-11-28T11:20:00Z">
        <w:r w:rsidR="00AF6C15" w:rsidDel="00BE7EA1">
          <w:delText>non-essential</w:delText>
        </w:r>
      </w:del>
      <w:del w:id="313" w:author="Sebastian Faxér" w:date="2017-11-28T11:21:00Z">
        <w:r w:rsidR="00AF6C15" w:rsidDel="00BE7EA1">
          <w:delText>)</w:delText>
        </w:r>
      </w:del>
    </w:p>
    <w:p w14:paraId="5FCEFB15" w14:textId="5D1A7988" w:rsidR="008E35D3" w:rsidDel="00BE7EA1" w:rsidRDefault="008E35D3" w:rsidP="008E35D3">
      <w:pPr>
        <w:pStyle w:val="BodyText"/>
        <w:rPr>
          <w:del w:id="314" w:author="Sebastian Faxér" w:date="2017-11-28T11:21:00Z"/>
          <w:lang w:val="en-US"/>
        </w:rPr>
      </w:pPr>
      <w:del w:id="315" w:author="Sebastian Faxér" w:date="2017-11-28T11:21:00Z">
        <w:r w:rsidDel="00BE7EA1">
          <w:rPr>
            <w:lang w:val="en-US"/>
          </w:rPr>
          <w:delText>In the PTRS session, it has been agreed to report preferred PTRS layer (“layer indicator”, LI) in UCI as part of the CSI report:</w:delText>
        </w:r>
      </w:del>
    </w:p>
    <w:p w14:paraId="2F0A19F6" w14:textId="4CB8DB94" w:rsidR="008E35D3" w:rsidDel="00BE7EA1" w:rsidRDefault="008E35D3" w:rsidP="008E35D3">
      <w:pPr>
        <w:pStyle w:val="BodyText"/>
        <w:rPr>
          <w:del w:id="316" w:author="Sebastian Faxér" w:date="2017-11-28T11:21:00Z"/>
        </w:rPr>
      </w:pPr>
      <w:del w:id="317" w:author="Sebastian Faxér" w:date="2017-11-28T11:21:00Z">
        <w:r w:rsidDel="00BE7EA1">
          <w:rPr>
            <w:noProof/>
          </w:rPr>
          <mc:AlternateContent>
            <mc:Choice Requires="wps">
              <w:drawing>
                <wp:inline distT="0" distB="0" distL="0" distR="0" wp14:anchorId="1803F476" wp14:editId="59290E35">
                  <wp:extent cx="5943600" cy="885139"/>
                  <wp:effectExtent l="0" t="0" r="12700" b="10795"/>
                  <wp:docPr id="8" name="Text Box 8"/>
                  <wp:cNvGraphicFramePr/>
                  <a:graphic xmlns:a="http://schemas.openxmlformats.org/drawingml/2006/main">
                    <a:graphicData uri="http://schemas.microsoft.com/office/word/2010/wordprocessingShape">
                      <wps:wsp>
                        <wps:cNvSpPr txBox="1"/>
                        <wps:spPr>
                          <a:xfrm>
                            <a:off x="0" y="0"/>
                            <a:ext cx="5943600" cy="8851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A29E3B" w14:textId="77777777" w:rsidR="00484319" w:rsidRDefault="00484319" w:rsidP="008E35D3">
                              <w:pPr>
                                <w:rPr>
                                  <w:lang w:val="en-US"/>
                                </w:rPr>
                              </w:pPr>
                              <w:r w:rsidRPr="001B6CD7">
                                <w:rPr>
                                  <w:rFonts w:eastAsia="Calibri"/>
                                  <w:b/>
                                  <w:highlight w:val="green"/>
                                  <w:lang w:val="en-US"/>
                                </w:rPr>
                                <w:t>Agreement:</w:t>
                              </w:r>
                            </w:p>
                            <w:p w14:paraId="739D0DC1" w14:textId="77777777" w:rsidR="00484319" w:rsidRPr="00940B78" w:rsidRDefault="00484319" w:rsidP="008E35D3">
                              <w:pPr>
                                <w:pStyle w:val="BodyText"/>
                                <w:numPr>
                                  <w:ilvl w:val="0"/>
                                  <w:numId w:val="29"/>
                                </w:numPr>
                                <w:overflowPunct/>
                                <w:autoSpaceDE/>
                                <w:autoSpaceDN/>
                                <w:adjustRightInd/>
                                <w:spacing w:after="160" w:line="259" w:lineRule="auto"/>
                                <w:jc w:val="left"/>
                                <w:textAlignment w:val="auto"/>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102D6789" w14:textId="77777777" w:rsidR="00484319" w:rsidRPr="00BF7642" w:rsidRDefault="00484319" w:rsidP="008E35D3">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803F476" id="Text Box 8" o:spid="_x0000_s1031" type="#_x0000_t202" style="width:468pt;height:69.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" fillcolor="white [3201]" strokeweight=".5pt">
                  <v:textbox>
                    <w:txbxContent>
                      <w:p w14:paraId="42A29E3B" w14:textId="77777777" w:rsidR="00484319" w:rsidRDefault="00484319" w:rsidP="008E35D3">
                        <w:pPr>
                          <w:rPr>
                            <w:lang w:val="en-US"/>
                          </w:rPr>
                        </w:pPr>
                        <w:r w:rsidRPr="001B6CD7">
                          <w:rPr>
                            <w:rFonts w:eastAsia="Calibri"/>
                            <w:b/>
                            <w:highlight w:val="green"/>
                            <w:lang w:val="en-US"/>
                          </w:rPr>
                          <w:t>Agreement:</w:t>
                        </w:r>
                      </w:p>
                      <w:p w14:paraId="739D0DC1" w14:textId="77777777" w:rsidR="00484319" w:rsidRPr="00940B78" w:rsidRDefault="00484319" w:rsidP="008E35D3">
                        <w:pPr>
                          <w:pStyle w:val="BodyText"/>
                          <w:numPr>
                            <w:ilvl w:val="0"/>
                            <w:numId w:val="29"/>
                          </w:numPr>
                          <w:overflowPunct/>
                          <w:autoSpaceDE/>
                          <w:autoSpaceDN/>
                          <w:adjustRightInd/>
                          <w:spacing w:after="160" w:line="259" w:lineRule="auto"/>
                          <w:jc w:val="left"/>
                          <w:textAlignment w:val="auto"/>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102D6789" w14:textId="77777777" w:rsidR="00484319" w:rsidRPr="00BF7642" w:rsidRDefault="00484319" w:rsidP="008E35D3">
                        <w:pPr>
                          <w:rPr>
                            <w:rFonts w:eastAsia="MS Mincho"/>
                            <w:lang w:val="en-US"/>
                          </w:rPr>
                        </w:pPr>
                      </w:p>
                    </w:txbxContent>
                  </v:textbox>
                  <w10:anchorlock/>
                </v:shape>
              </w:pict>
            </mc:Fallback>
          </mc:AlternateContent>
        </w:r>
      </w:del>
    </w:p>
    <w:p w14:paraId="64761502" w14:textId="7C7BB81B" w:rsidR="008E35D3" w:rsidDel="00BE7EA1" w:rsidRDefault="00FC5FF0" w:rsidP="008E35D3">
      <w:pPr>
        <w:rPr>
          <w:del w:id="318" w:author="Sebastian Faxér" w:date="2017-11-28T11:21:00Z"/>
          <w:lang w:val="en-US"/>
        </w:rPr>
      </w:pPr>
      <w:del w:id="319" w:author="Sebastian Faxér" w:date="2017-11-28T11:21:00Z">
        <w:r w:rsidDel="00BE7EA1">
          <w:rPr>
            <w:lang w:val="en-US"/>
          </w:rPr>
          <w:delText>The following alternatives have been identified in the tdocs:</w:delText>
        </w:r>
      </w:del>
    </w:p>
    <w:p w14:paraId="383C8441" w14:textId="208168D8" w:rsidR="006F3F6C" w:rsidDel="00BE7EA1" w:rsidRDefault="00D76373" w:rsidP="00D76373">
      <w:pPr>
        <w:pStyle w:val="RAN1bullet1"/>
        <w:rPr>
          <w:del w:id="320" w:author="Sebastian Faxér" w:date="2017-11-28T11:21:00Z"/>
        </w:rPr>
      </w:pPr>
      <w:del w:id="321" w:author="Sebastian Faxér" w:date="2017-11-28T11:21:00Z">
        <w:r w:rsidDel="00BE7EA1">
          <w:delText>Alt 1: Jointly encode LI with RI</w:delText>
        </w:r>
        <w:r w:rsidR="00FC5FF0" w:rsidDel="00BE7EA1">
          <w:delText>, taking into account rank restriction</w:delText>
        </w:r>
        <w:r w:rsidDel="00BE7EA1">
          <w:delText xml:space="preserve"> (</w:delText>
        </w:r>
        <w:r w:rsidRPr="00FC5FF0" w:rsidDel="00BE7EA1">
          <w:rPr>
            <w:b/>
          </w:rPr>
          <w:delText>Ericsson</w:delText>
        </w:r>
        <w:r w:rsidDel="00BE7EA1">
          <w:delText>)</w:delText>
        </w:r>
      </w:del>
    </w:p>
    <w:p w14:paraId="34A18C58" w14:textId="0528F671" w:rsidR="00D76373" w:rsidDel="00BE7EA1" w:rsidRDefault="00D76373" w:rsidP="00D76373">
      <w:pPr>
        <w:pStyle w:val="RAN1bullet1"/>
        <w:rPr>
          <w:del w:id="322" w:author="Sebastian Faxér" w:date="2017-11-28T11:21:00Z"/>
        </w:rPr>
      </w:pPr>
      <w:del w:id="323" w:author="Sebastian Faxér" w:date="2017-11-28T11:21:00Z">
        <w:r w:rsidDel="00BE7EA1">
          <w:delText>Alt 2: LI encoded as a separate field (</w:delText>
        </w:r>
        <w:r w:rsidRPr="00FC5FF0" w:rsidDel="00BE7EA1">
          <w:rPr>
            <w:b/>
          </w:rPr>
          <w:delText>Intel</w:delText>
        </w:r>
        <w:r w:rsidR="003F3430" w:rsidDel="00BE7EA1">
          <w:rPr>
            <w:b/>
          </w:rPr>
          <w:delText xml:space="preserve"> </w:delText>
        </w:r>
        <w:r w:rsidR="003F3430" w:rsidRPr="00ED1B11" w:rsidDel="00BE7EA1">
          <w:rPr>
            <w:rPrChange w:id="324" w:author="Sebastian Faxér" w:date="2017-11-27T21:39:00Z">
              <w:rPr>
                <w:b/>
              </w:rPr>
            </w:rPrChange>
          </w:rPr>
          <w:delText>(Reported in CSI part 2 in case of two-part CSI reporting)</w:delText>
        </w:r>
        <w:r w:rsidR="00C670B5" w:rsidDel="00BE7EA1">
          <w:rPr>
            <w:b/>
          </w:rPr>
          <w:delText>, HW</w:delText>
        </w:r>
        <w:r w:rsidDel="00BE7EA1">
          <w:delText>)</w:delText>
        </w:r>
      </w:del>
    </w:p>
    <w:p w14:paraId="18300960" w14:textId="0F830D7E" w:rsidR="00AF6C15" w:rsidDel="00BE7EA1" w:rsidRDefault="00AF6C15" w:rsidP="00AF6C15">
      <w:pPr>
        <w:pStyle w:val="RAN1bullet1"/>
        <w:numPr>
          <w:ilvl w:val="0"/>
          <w:numId w:val="0"/>
        </w:numPr>
        <w:rPr>
          <w:del w:id="325" w:author="Sebastian Faxér" w:date="2017-11-28T11:21:00Z"/>
        </w:rPr>
      </w:pPr>
    </w:p>
    <w:p w14:paraId="506A06D6" w14:textId="486230F4" w:rsidR="00AF6C15" w:rsidDel="00BE7EA1" w:rsidRDefault="00AF6C15" w:rsidP="00AF6C15">
      <w:pPr>
        <w:pStyle w:val="RAN1bullet1"/>
        <w:numPr>
          <w:ilvl w:val="0"/>
          <w:numId w:val="0"/>
        </w:numPr>
        <w:rPr>
          <w:del w:id="326" w:author="Sebastian Faxér" w:date="2017-11-28T11:21:00Z"/>
        </w:rPr>
      </w:pPr>
      <w:del w:id="327" w:author="Sebastian Faxér" w:date="2017-11-28T11:21:00Z">
        <w:r w:rsidRPr="00AF6C15" w:rsidDel="00BE7EA1">
          <w:rPr>
            <w:highlight w:val="yellow"/>
          </w:rPr>
          <w:delText>More input from companies requested</w:delText>
        </w:r>
      </w:del>
    </w:p>
    <w:p w14:paraId="3F2DBA55" w14:textId="79FCE950" w:rsidR="00BE7EA1" w:rsidDel="00BE7EA1" w:rsidRDefault="00BE7EA1" w:rsidP="00D76373">
      <w:pPr>
        <w:pStyle w:val="RAN1bullet1"/>
        <w:numPr>
          <w:ilvl w:val="0"/>
          <w:numId w:val="0"/>
        </w:numPr>
        <w:rPr>
          <w:del w:id="328" w:author="Sebastian Faxér" w:date="2017-11-28T11:21:00Z"/>
        </w:rPr>
      </w:pPr>
    </w:p>
    <w:p w14:paraId="720F9F72" w14:textId="2734A03A" w:rsidR="00FC5FF0" w:rsidRPr="00AF6C15" w:rsidDel="00BE7EA1" w:rsidRDefault="00FC5FF0" w:rsidP="00FC5FF0">
      <w:pPr>
        <w:pStyle w:val="RAN1bullet1"/>
        <w:numPr>
          <w:ilvl w:val="0"/>
          <w:numId w:val="0"/>
        </w:numPr>
        <w:rPr>
          <w:del w:id="329" w:author="Sebastian Faxér" w:date="2017-11-28T11:21:00Z"/>
          <w:b/>
        </w:rPr>
      </w:pPr>
      <w:del w:id="330" w:author="Sebastian Faxér" w:date="2017-11-28T11:21:00Z">
        <w:r w:rsidRPr="00AF6C15" w:rsidDel="00BE7EA1">
          <w:rPr>
            <w:b/>
          </w:rPr>
          <w:delText xml:space="preserve">Conclusion: </w:delText>
        </w:r>
      </w:del>
    </w:p>
    <w:p w14:paraId="091C4E7E" w14:textId="24DF961D" w:rsidR="00D76373" w:rsidDel="00BE7EA1" w:rsidRDefault="00AF6C15" w:rsidP="00AF6C15">
      <w:pPr>
        <w:pStyle w:val="RAN1bullet1"/>
        <w:rPr>
          <w:del w:id="331" w:author="Sebastian Faxér" w:date="2017-11-28T11:21:00Z"/>
        </w:rPr>
      </w:pPr>
      <w:del w:id="332" w:author="Sebastian Faxér" w:date="2017-11-28T11:21:00Z">
        <w:r w:rsidDel="00BE7EA1">
          <w:delText>More offline discussion needed.</w:delText>
        </w:r>
      </w:del>
    </w:p>
    <w:p w14:paraId="54E3CA7D" w14:textId="34012D72" w:rsidR="00D76373" w:rsidRDefault="00D76373" w:rsidP="00D76373">
      <w:pPr>
        <w:pStyle w:val="RAN1bullet1"/>
        <w:numPr>
          <w:ilvl w:val="0"/>
          <w:numId w:val="0"/>
        </w:numPr>
      </w:pPr>
    </w:p>
    <w:p w14:paraId="6E04527F" w14:textId="14631699" w:rsidR="0009351C" w:rsidRDefault="0009351C" w:rsidP="00D76373">
      <w:pPr>
        <w:pStyle w:val="RAN1bullet1"/>
        <w:numPr>
          <w:ilvl w:val="0"/>
          <w:numId w:val="0"/>
        </w:numPr>
      </w:pPr>
    </w:p>
    <w:p w14:paraId="6CCA63D5" w14:textId="77777777" w:rsidR="007E755F" w:rsidRDefault="007E755F" w:rsidP="007E755F">
      <w:pPr>
        <w:pStyle w:val="RAN1bullet1"/>
        <w:numPr>
          <w:ilvl w:val="0"/>
          <w:numId w:val="0"/>
        </w:numPr>
      </w:pPr>
    </w:p>
    <w:p w14:paraId="1B24A100" w14:textId="4560DE20" w:rsidR="007E755F" w:rsidRPr="0009351C" w:rsidRDefault="007E755F" w:rsidP="007E755F">
      <w:pPr>
        <w:pStyle w:val="RAN1bullet1"/>
        <w:numPr>
          <w:ilvl w:val="0"/>
          <w:numId w:val="0"/>
        </w:numPr>
      </w:pPr>
    </w:p>
    <w:p w14:paraId="1048152F" w14:textId="6894FF77" w:rsidR="006F3F6C" w:rsidRDefault="006F3F6C" w:rsidP="006F3F6C">
      <w:pPr>
        <w:pStyle w:val="RAN1bullet1"/>
        <w:numPr>
          <w:ilvl w:val="0"/>
          <w:numId w:val="0"/>
        </w:numPr>
      </w:pPr>
    </w:p>
    <w:p w14:paraId="6235EA42" w14:textId="13CA5DDD" w:rsidR="006873C8" w:rsidRDefault="006873C8" w:rsidP="00383B46"/>
    <w:p w14:paraId="557F98BD" w14:textId="77777777" w:rsidR="006873C8" w:rsidRDefault="006873C8" w:rsidP="00383B46"/>
    <w:p w14:paraId="27336645" w14:textId="2D800A63" w:rsidR="006F3F6C" w:rsidRDefault="00740EB2" w:rsidP="00740EB2">
      <w:pPr>
        <w:pStyle w:val="Heading2"/>
      </w:pPr>
      <w:r>
        <w:t xml:space="preserve"> Remaining codebook details (non-essential)</w:t>
      </w:r>
    </w:p>
    <w:p w14:paraId="241B461E" w14:textId="582126A8" w:rsidR="00740EB2" w:rsidRDefault="00740EB2" w:rsidP="00740EB2">
      <w:r>
        <w:t xml:space="preserve">Nokia proposes in </w:t>
      </w:r>
      <w:r w:rsidR="006873C8">
        <w:fldChar w:fldCharType="begin"/>
      </w:r>
      <w:r w:rsidR="006873C8">
        <w:instrText xml:space="preserve"> REF _Ref499369401 \r \h </w:instrText>
      </w:r>
      <w:r w:rsidR="006873C8">
        <w:fldChar w:fldCharType="separate"/>
      </w:r>
      <w:r w:rsidR="006873C8">
        <w:t>[15]</w:t>
      </w:r>
      <w:r w:rsidR="006873C8">
        <w:fldChar w:fldCharType="end"/>
      </w:r>
      <w:r w:rsidR="006873C8">
        <w:t xml:space="preserve"> to encode wideband amplitude coefficients in Type II CSI using indication of the group of non-zero coefficients. This seems like a straight-forward optimization, so we propose this is adopted:</w:t>
      </w:r>
    </w:p>
    <w:p w14:paraId="0CCDA709" w14:textId="77777777" w:rsidR="006873C8" w:rsidRDefault="006873C8" w:rsidP="006873C8">
      <w:pPr>
        <w:rPr>
          <w:b/>
        </w:rPr>
      </w:pPr>
      <w:r w:rsidRPr="006873C8">
        <w:rPr>
          <w:b/>
        </w:rPr>
        <w:t>Proposal:</w:t>
      </w:r>
    </w:p>
    <w:p w14:paraId="68DF625E" w14:textId="3ACE061F" w:rsidR="00740EB2" w:rsidRPr="006873C8" w:rsidRDefault="00740EB2" w:rsidP="006873C8">
      <w:pPr>
        <w:pStyle w:val="ListParagraph"/>
        <w:numPr>
          <w:ilvl w:val="0"/>
          <w:numId w:val="33"/>
        </w:numPr>
        <w:rPr>
          <w:i/>
          <w:color w:val="000000"/>
          <w:szCs w:val="20"/>
        </w:rPr>
      </w:pPr>
      <w:r w:rsidRPr="006873C8">
        <w:rPr>
          <w:i/>
          <w:color w:val="000000"/>
        </w:rPr>
        <w:t>Considering feedback of the number of non-zero wideband amplitudes (N), adopt enhanced wideband amplitude feedback with 3 parameters per layer as follows</w:t>
      </w:r>
      <w:r w:rsidRPr="006873C8">
        <w:rPr>
          <w:i/>
          <w:color w:val="000000"/>
          <w:szCs w:val="20"/>
        </w:rPr>
        <w:t xml:space="preserve"> to reduce its feedback overhead </w:t>
      </w:r>
      <w:r w:rsidRPr="006873C8">
        <w:rPr>
          <w:i/>
          <w:szCs w:val="20"/>
        </w:rPr>
        <w:t>for the Type II codebook (both Type II single-panel codebook and Type II codebook for beamformed CSI-RS)</w:t>
      </w:r>
      <w:r w:rsidRPr="006873C8">
        <w:rPr>
          <w:i/>
          <w:color w:val="000000"/>
          <w:szCs w:val="20"/>
        </w:rPr>
        <w:t>:</w:t>
      </w:r>
    </w:p>
    <w:p w14:paraId="5CCDA556" w14:textId="4DF7C5D0" w:rsidR="00740EB2" w:rsidRPr="00740EB2" w:rsidRDefault="00740EB2" w:rsidP="006873C8">
      <w:pPr>
        <w:pStyle w:val="ListParagraph"/>
        <w:numPr>
          <w:ilvl w:val="3"/>
          <w:numId w:val="34"/>
        </w:numPr>
        <w:spacing w:before="100" w:beforeAutospacing="1" w:after="100" w:afterAutospacing="1" w:line="259" w:lineRule="auto"/>
        <w:rPr>
          <w:rFonts w:ascii="Times New Roman" w:hAnsi="Times New Roman"/>
          <w:i/>
          <w:szCs w:val="20"/>
        </w:rPr>
      </w:pPr>
      <w:r w:rsidRPr="00740EB2">
        <w:rPr>
          <w:rFonts w:ascii="Times New Roman" w:hAnsi="Times New Roman"/>
          <w:i/>
          <w:szCs w:val="20"/>
        </w:rPr>
        <w:t>1</w:t>
      </w:r>
      <w:r w:rsidRPr="00740EB2">
        <w:rPr>
          <w:rFonts w:ascii="Times New Roman" w:hAnsi="Times New Roman"/>
          <w:i/>
          <w:szCs w:val="20"/>
          <w:vertAlign w:val="superscript"/>
        </w:rPr>
        <w:t>st</w:t>
      </w:r>
      <w:r w:rsidRPr="00740EB2">
        <w:rPr>
          <w:rFonts w:ascii="Times New Roman" w:hAnsi="Times New Roman"/>
          <w:i/>
          <w:szCs w:val="20"/>
        </w:rPr>
        <w:t xml:space="preserve"> parameter: Joint encoding of the indices of the N non-zero coefficients using combinatorial </w:t>
      </w:r>
      <w:proofErr w:type="spellStart"/>
      <w:r w:rsidRPr="00740EB2">
        <w:rPr>
          <w:rFonts w:ascii="Times New Roman" w:hAnsi="Times New Roman"/>
          <w:i/>
          <w:szCs w:val="20"/>
        </w:rPr>
        <w:t>signaling</w:t>
      </w:r>
      <w:proofErr w:type="spellEnd"/>
      <w:r w:rsidRPr="00740EB2">
        <w:rPr>
          <w:rFonts w:ascii="Times New Roman" w:hAnsi="Times New Roman"/>
          <w:i/>
          <w:szCs w:val="20"/>
        </w:rPr>
        <w:t xml:space="preserve"> with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f>
                      <m:fPr>
                        <m:type m:val="noBar"/>
                        <m:ctrlPr>
                          <w:rPr>
                            <w:rFonts w:ascii="Cambria Math" w:hAnsi="Cambria Math"/>
                          </w:rPr>
                        </m:ctrlPr>
                      </m:fPr>
                      <m:num>
                        <m:r>
                          <m:rPr>
                            <m:sty m:val="p"/>
                          </m:rPr>
                          <w:rPr>
                            <w:rFonts w:ascii="Cambria Math" w:hAnsi="Cambria Math"/>
                          </w:rPr>
                          <m:t>2</m:t>
                        </m:r>
                        <m:r>
                          <w:rPr>
                            <w:rFonts w:ascii="Cambria Math" w:hAnsi="Cambria Math"/>
                          </w:rPr>
                          <m:t>L</m:t>
                        </m:r>
                      </m:num>
                      <m:den>
                        <m:r>
                          <w:rPr>
                            <w:rFonts w:ascii="Cambria Math" w:hAnsi="Cambria Math"/>
                          </w:rPr>
                          <m:t>N</m:t>
                        </m:r>
                      </m:den>
                    </m:f>
                  </m:e>
                </m:d>
              </m:e>
            </m:func>
          </m:e>
        </m:d>
      </m:oMath>
      <w:r w:rsidRPr="00740EB2">
        <w:rPr>
          <w:rFonts w:ascii="Times New Roman" w:hAnsi="Times New Roman"/>
          <w:i/>
          <w:szCs w:val="20"/>
        </w:rPr>
        <w:t xml:space="preserve"> bits to choose N out of 2L indices per layer.</w:t>
      </w:r>
    </w:p>
    <w:p w14:paraId="584CB160" w14:textId="5DCD5739" w:rsidR="00740EB2" w:rsidRPr="00740EB2" w:rsidRDefault="00740EB2" w:rsidP="006873C8">
      <w:pPr>
        <w:pStyle w:val="ListParagraph"/>
        <w:numPr>
          <w:ilvl w:val="3"/>
          <w:numId w:val="34"/>
        </w:numPr>
        <w:spacing w:before="100" w:beforeAutospacing="1" w:after="100" w:afterAutospacing="1" w:line="259" w:lineRule="auto"/>
        <w:rPr>
          <w:rFonts w:ascii="Times New Roman" w:hAnsi="Times New Roman"/>
          <w:i/>
          <w:szCs w:val="20"/>
        </w:rPr>
      </w:pPr>
      <w:r w:rsidRPr="00740EB2">
        <w:rPr>
          <w:rFonts w:ascii="Times New Roman" w:hAnsi="Times New Roman"/>
          <w:i/>
          <w:szCs w:val="20"/>
        </w:rPr>
        <w:t>2</w:t>
      </w:r>
      <w:r w:rsidRPr="00740EB2">
        <w:rPr>
          <w:rFonts w:ascii="Times New Roman" w:hAnsi="Times New Roman"/>
          <w:i/>
          <w:szCs w:val="20"/>
          <w:vertAlign w:val="superscript"/>
        </w:rPr>
        <w:t>nd</w:t>
      </w:r>
      <w:r w:rsidRPr="00740EB2">
        <w:rPr>
          <w:rFonts w:ascii="Times New Roman" w:hAnsi="Times New Roman"/>
          <w:i/>
          <w:szCs w:val="20"/>
        </w:rPr>
        <w:t xml:space="preserve"> parameter: The strongest index out of N non-zero coefficients using</w:t>
      </w:r>
      <w:r w:rsidRPr="00740EB2">
        <w:rPr>
          <w:rFonts w:ascii="Times New Roman" w:hAnsi="Times New Roman"/>
        </w:rPr>
        <w:t xml:space="preserve">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r>
                  <w:rPr>
                    <w:rFonts w:ascii="Cambria Math" w:hAnsi="Cambria Math"/>
                  </w:rPr>
                  <m:t>N</m:t>
                </m:r>
                <m:r>
                  <m:rPr>
                    <m:sty m:val="p"/>
                  </m:rPr>
                  <w:rPr>
                    <w:rFonts w:ascii="Cambria Math" w:hAnsi="Cambria Math"/>
                  </w:rPr>
                  <m:t>)</m:t>
                </m:r>
              </m:e>
            </m:func>
          </m:e>
        </m:d>
      </m:oMath>
      <w:r w:rsidRPr="00740EB2">
        <w:rPr>
          <w:rFonts w:ascii="Times New Roman" w:hAnsi="Times New Roman" w:hint="eastAsia"/>
        </w:rPr>
        <w:t xml:space="preserve"> </w:t>
      </w:r>
      <w:r w:rsidRPr="00740EB2">
        <w:rPr>
          <w:rFonts w:ascii="Times New Roman" w:hAnsi="Times New Roman"/>
          <w:i/>
        </w:rPr>
        <w:t>bits per layer.</w:t>
      </w:r>
    </w:p>
    <w:p w14:paraId="113DA79D" w14:textId="423FBE0D" w:rsidR="00740EB2" w:rsidRPr="00740EB2" w:rsidRDefault="00740EB2" w:rsidP="006873C8">
      <w:pPr>
        <w:pStyle w:val="ListParagraph"/>
        <w:numPr>
          <w:ilvl w:val="3"/>
          <w:numId w:val="34"/>
        </w:numPr>
        <w:spacing w:before="100" w:beforeAutospacing="1" w:after="100" w:afterAutospacing="1" w:line="259" w:lineRule="auto"/>
        <w:rPr>
          <w:rFonts w:ascii="Times New Roman" w:hAnsi="Times New Roman"/>
          <w:i/>
          <w:szCs w:val="20"/>
        </w:rPr>
      </w:pPr>
      <w:r w:rsidRPr="00740EB2">
        <w:rPr>
          <w:rFonts w:ascii="Times New Roman" w:hAnsi="Times New Roman"/>
          <w:i/>
          <w:szCs w:val="20"/>
        </w:rPr>
        <w:t>3</w:t>
      </w:r>
      <w:r w:rsidRPr="00740EB2">
        <w:rPr>
          <w:rFonts w:ascii="Times New Roman" w:hAnsi="Times New Roman"/>
          <w:i/>
          <w:szCs w:val="20"/>
          <w:vertAlign w:val="superscript"/>
        </w:rPr>
        <w:t>rd</w:t>
      </w:r>
      <w:r w:rsidRPr="00740EB2">
        <w:rPr>
          <w:rFonts w:ascii="Times New Roman" w:hAnsi="Times New Roman"/>
          <w:i/>
          <w:szCs w:val="20"/>
        </w:rPr>
        <w:t xml:space="preserve"> parameter: (N-1) non-zero coefficients quantized as </w:t>
      </w:r>
      <m:oMath>
        <m:r>
          <m:rPr>
            <m:sty m:val="p"/>
          </m:rPr>
          <w:rPr>
            <w:rFonts w:ascii="Cambria Math" w:hAnsi="Cambria Math"/>
          </w:rPr>
          <m:t>3×</m:t>
        </m:r>
        <m:d>
          <m:dPr>
            <m:ctrlPr>
              <w:rPr>
                <w:rFonts w:ascii="Cambria Math" w:hAnsi="Cambria Math"/>
              </w:rPr>
            </m:ctrlPr>
          </m:dPr>
          <m:e>
            <m:r>
              <w:rPr>
                <w:rFonts w:ascii="Cambria Math" w:hAnsi="Cambria Math"/>
              </w:rPr>
              <m:t>N</m:t>
            </m:r>
            <m:r>
              <m:rPr>
                <m:sty m:val="p"/>
              </m:rPr>
              <w:rPr>
                <w:rFonts w:ascii="Cambria Math" w:hAnsi="Cambria Math"/>
              </w:rPr>
              <m:t>-1</m:t>
            </m:r>
          </m:e>
        </m:d>
      </m:oMath>
      <w:r w:rsidRPr="00740EB2">
        <w:rPr>
          <w:rFonts w:ascii="Times New Roman" w:hAnsi="Times New Roman"/>
          <w:i/>
        </w:rPr>
        <w:t xml:space="preserve"> bits per layer.</w:t>
      </w:r>
    </w:p>
    <w:p w14:paraId="705FB000" w14:textId="77777777" w:rsidR="006F3F6C" w:rsidRPr="006F3F6C" w:rsidRDefault="006F3F6C" w:rsidP="006F3F6C"/>
    <w:p w14:paraId="5E77F38E" w14:textId="100C232F" w:rsidR="00987808" w:rsidRPr="00987808" w:rsidRDefault="00976707" w:rsidP="00987808">
      <w:pPr>
        <w:pStyle w:val="Heading2"/>
      </w:pPr>
      <w:r>
        <w:t>Codebook subset restriction for inter-group co-phasing (non-essential)</w:t>
      </w:r>
    </w:p>
    <w:p w14:paraId="6B302634" w14:textId="4C9A6B1E" w:rsidR="00976707" w:rsidRDefault="00976707" w:rsidP="00976707">
      <w:pPr>
        <w:rPr>
          <w:lang w:val="en-US"/>
        </w:rPr>
      </w:pPr>
      <w:r>
        <w:rPr>
          <w:lang w:val="en-US"/>
        </w:rPr>
        <w:t>In RAN1#90bis, codebook subset restriction details for Type I codebook was finalized, except for a remining FFS point on inter-group co-phasing restriction:</w:t>
      </w:r>
    </w:p>
    <w:p w14:paraId="5B0C3843" w14:textId="1DDC1C94" w:rsidR="008E35D3" w:rsidRPr="00FD02F0" w:rsidRDefault="008E35D3" w:rsidP="00976707">
      <w:pPr>
        <w:rPr>
          <w:lang w:val="en-US"/>
        </w:rPr>
      </w:pPr>
      <w:r>
        <w:rPr>
          <w:noProof/>
        </w:rPr>
        <mc:AlternateContent>
          <mc:Choice Requires="wps">
            <w:drawing>
              <wp:inline distT="0" distB="0" distL="0" distR="0" wp14:anchorId="20410A8C" wp14:editId="7A3E59D9">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E20F3C" w14:textId="77777777" w:rsidR="00484319" w:rsidRPr="002A3BD6" w:rsidRDefault="00484319" w:rsidP="008E35D3">
                            <w:pPr>
                              <w:rPr>
                                <w:b/>
                                <w:lang w:eastAsia="x-none"/>
                              </w:rPr>
                            </w:pPr>
                            <w:r w:rsidRPr="001F3339">
                              <w:rPr>
                                <w:b/>
                                <w:highlight w:val="green"/>
                                <w:lang w:eastAsia="x-none"/>
                              </w:rPr>
                              <w:t>Agreement:</w:t>
                            </w:r>
                          </w:p>
                          <w:p w14:paraId="256F30F0" w14:textId="77777777" w:rsidR="00484319" w:rsidRPr="00014F5E" w:rsidRDefault="00484319" w:rsidP="008E35D3">
                            <w:pPr>
                              <w:numPr>
                                <w:ilvl w:val="0"/>
                                <w:numId w:val="23"/>
                              </w:numPr>
                              <w:overflowPunct/>
                              <w:autoSpaceDE/>
                              <w:autoSpaceDN/>
                              <w:adjustRightInd/>
                              <w:spacing w:after="0" w:line="259" w:lineRule="auto"/>
                              <w:jc w:val="left"/>
                              <w:textAlignment w:val="auto"/>
                              <w:rPr>
                                <w:lang w:val="en-US" w:eastAsia="x-none"/>
                              </w:rPr>
                            </w:pPr>
                            <w:r w:rsidRPr="00014F5E">
                              <w:rPr>
                                <w:lang w:val="en-US" w:eastAsia="x-none"/>
                              </w:rPr>
                              <w:t>For Type I SP, rank 3-4 codebooks for 16, 24, and 32 ports</w:t>
                            </w:r>
                          </w:p>
                          <w:p w14:paraId="35B52D3F" w14:textId="77777777" w:rsidR="00484319" w:rsidRPr="002E12BA" w:rsidRDefault="00484319" w:rsidP="008E35D3">
                            <w:pPr>
                              <w:pStyle w:val="RAN1bullet1"/>
                              <w:rPr>
                                <w:szCs w:val="20"/>
                              </w:rPr>
                            </w:pPr>
                            <w:r w:rsidRPr="002E12BA">
                              <w:rPr>
                                <w:szCs w:val="20"/>
                              </w:rPr>
                              <w:t xml:space="preserve">Use single bitfield to determine restricted </w:t>
                            </w:r>
                            <m:oMath>
                              <m:sSub>
                                <m:sSubPr>
                                  <m:ctrlPr>
                                    <w:rPr>
                                      <w:rFonts w:ascii="Cambria Math" w:eastAsia="SimSun" w:hAnsi="Cambria Math"/>
                                      <w:i/>
                                      <w:iCs/>
                                      <w:color w:val="000000"/>
                                      <w:kern w:val="24"/>
                                      <w:szCs w:val="20"/>
                                      <w:lang w:eastAsia="ko-KR"/>
                                    </w:rPr>
                                  </m:ctrlPr>
                                </m:sSubPr>
                                <m:e>
                                  <m:acc>
                                    <m:accPr>
                                      <m:chr m:val="̃"/>
                                      <m:ctrlPr>
                                        <w:rPr>
                                          <w:rFonts w:ascii="Cambria Math" w:eastAsia="SimSun" w:hAnsi="Cambria Math"/>
                                          <w:i/>
                                          <w:iCs/>
                                          <w:color w:val="000000"/>
                                          <w:kern w:val="24"/>
                                          <w:szCs w:val="20"/>
                                          <w:lang w:eastAsia="ko-KR"/>
                                        </w:rPr>
                                      </m:ctrlPr>
                                    </m:accPr>
                                    <m:e>
                                      <m:r>
                                        <w:rPr>
                                          <w:rFonts w:ascii="Cambria Math" w:eastAsia="SimSun" w:hAnsi="Cambria Math"/>
                                          <w:color w:val="000000"/>
                                          <w:kern w:val="24"/>
                                          <w:szCs w:val="20"/>
                                          <w:lang w:eastAsia="ko-KR"/>
                                        </w:rPr>
                                        <m:t>v</m:t>
                                      </m:r>
                                    </m:e>
                                  </m:acc>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2</m:t>
                                      </m:r>
                                    </m:sub>
                                  </m:sSub>
                                  <m:r>
                                    <w:rPr>
                                      <w:rFonts w:ascii="Cambria Math" w:eastAsia="SimSun" w:hAnsi="Cambria Math"/>
                                      <w:color w:val="000000"/>
                                      <w:kern w:val="24"/>
                                      <w:szCs w:val="20"/>
                                      <w:lang w:eastAsia="ko-KR"/>
                                    </w:rPr>
                                    <m:t>,m</m:t>
                                  </m:r>
                                </m:sub>
                              </m:sSub>
                            </m:oMath>
                            <w:r w:rsidRPr="002E12BA">
                              <w:rPr>
                                <w:szCs w:val="20"/>
                              </w:rPr>
                              <w:t xml:space="preserve"> depending on restricted </w:t>
                            </w:r>
                            <m:oMath>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v</m:t>
                                  </m:r>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1</m:t>
                                      </m:r>
                                    </m:sub>
                                  </m:sSub>
                                  <m:r>
                                    <w:rPr>
                                      <w:rFonts w:ascii="Cambria Math" w:eastAsia="SimSun" w:hAnsi="Cambria Math"/>
                                      <w:color w:val="000000"/>
                                      <w:kern w:val="24"/>
                                      <w:szCs w:val="20"/>
                                      <w:lang w:eastAsia="ko-KR"/>
                                    </w:rPr>
                                    <m:t>,m</m:t>
                                  </m:r>
                                </m:sub>
                              </m:sSub>
                            </m:oMath>
                          </w:p>
                          <w:p w14:paraId="02959D5C" w14:textId="77777777" w:rsidR="00484319" w:rsidRPr="002E12BA" w:rsidRDefault="00484319" w:rsidP="008E35D3">
                            <w:pPr>
                              <w:pStyle w:val="RAN1bullet2"/>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Pr="002E12BA">
                              <w:t xml:space="preserve"> is restricted</w:t>
                            </w:r>
                          </w:p>
                          <w:p w14:paraId="40C2933C" w14:textId="77777777" w:rsidR="00484319" w:rsidRPr="00FD02F0" w:rsidRDefault="00484319" w:rsidP="008E35D3">
                            <w:pPr>
                              <w:pStyle w:val="RAN1bullet3"/>
                              <w:rPr>
                                <w:highlight w:val="yellow"/>
                              </w:rPr>
                            </w:pPr>
                            <w:r w:rsidRPr="00FD02F0">
                              <w:rPr>
                                <w:highlight w:val="yellow"/>
                              </w:rPr>
                              <w:t>FFS: Introduction of inter-group co-phasing restriction</w:t>
                            </w:r>
                          </w:p>
                          <w:p w14:paraId="66B996A4" w14:textId="77777777" w:rsidR="00484319" w:rsidRPr="00BF7642" w:rsidRDefault="00484319" w:rsidP="008E35D3">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0410A8C" id="Text Box 6"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NbOASiVAgAAugUAAA4AAAAAAAAAAAAAAAAALgIAAGRycy9lMm9Eb2MueG1s&#10;UEsBAi0AFAAGAAgAAAAhAORLK1XcAAAABQEAAA8AAAAAAAAAAAAAAAAA7wQAAGRycy9kb3ducmV2&#10;LnhtbFBLBQYAAAAABAAEAPMAAAD4BQAAAAA=&#10;" fillcolor="white [3201]" strokeweight=".5pt">
                <v:textbox style="mso-fit-shape-to-text:t">
                  <w:txbxContent>
                    <w:p w14:paraId="32E20F3C" w14:textId="77777777" w:rsidR="00484319" w:rsidRPr="002A3BD6" w:rsidRDefault="00484319" w:rsidP="008E35D3">
                      <w:pPr>
                        <w:rPr>
                          <w:b/>
                          <w:lang w:eastAsia="x-none"/>
                        </w:rPr>
                      </w:pPr>
                      <w:r w:rsidRPr="001F3339">
                        <w:rPr>
                          <w:b/>
                          <w:highlight w:val="green"/>
                          <w:lang w:eastAsia="x-none"/>
                        </w:rPr>
                        <w:t>Agreement:</w:t>
                      </w:r>
                    </w:p>
                    <w:p w14:paraId="256F30F0" w14:textId="77777777" w:rsidR="00484319" w:rsidRPr="00014F5E" w:rsidRDefault="00484319" w:rsidP="008E35D3">
                      <w:pPr>
                        <w:numPr>
                          <w:ilvl w:val="0"/>
                          <w:numId w:val="23"/>
                        </w:numPr>
                        <w:overflowPunct/>
                        <w:autoSpaceDE/>
                        <w:autoSpaceDN/>
                        <w:adjustRightInd/>
                        <w:spacing w:after="0" w:line="259" w:lineRule="auto"/>
                        <w:jc w:val="left"/>
                        <w:textAlignment w:val="auto"/>
                        <w:rPr>
                          <w:lang w:val="en-US" w:eastAsia="x-none"/>
                        </w:rPr>
                      </w:pPr>
                      <w:r w:rsidRPr="00014F5E">
                        <w:rPr>
                          <w:lang w:val="en-US" w:eastAsia="x-none"/>
                        </w:rPr>
                        <w:t>For Type I SP, rank 3-4 codebooks for 16, 24, and 32 ports</w:t>
                      </w:r>
                    </w:p>
                    <w:p w14:paraId="35B52D3F" w14:textId="77777777" w:rsidR="00484319" w:rsidRPr="002E12BA" w:rsidRDefault="00484319" w:rsidP="008E35D3">
                      <w:pPr>
                        <w:pStyle w:val="RAN1bullet1"/>
                        <w:rPr>
                          <w:szCs w:val="20"/>
                        </w:rPr>
                      </w:pPr>
                      <w:r w:rsidRPr="002E12BA">
                        <w:rPr>
                          <w:szCs w:val="20"/>
                        </w:rPr>
                        <w:t xml:space="preserve">Use single bitfield to determine restricted </w:t>
                      </w:r>
                      <m:oMath>
                        <m:sSub>
                          <m:sSubPr>
                            <m:ctrlPr>
                              <w:rPr>
                                <w:rFonts w:ascii="Cambria Math" w:eastAsia="SimSun" w:hAnsi="Cambria Math"/>
                                <w:i/>
                                <w:iCs/>
                                <w:color w:val="000000"/>
                                <w:kern w:val="24"/>
                                <w:szCs w:val="20"/>
                                <w:lang w:eastAsia="ko-KR"/>
                              </w:rPr>
                            </m:ctrlPr>
                          </m:sSubPr>
                          <m:e>
                            <m:acc>
                              <m:accPr>
                                <m:chr m:val="̃"/>
                                <m:ctrlPr>
                                  <w:rPr>
                                    <w:rFonts w:ascii="Cambria Math" w:eastAsia="SimSun" w:hAnsi="Cambria Math"/>
                                    <w:i/>
                                    <w:iCs/>
                                    <w:color w:val="000000"/>
                                    <w:kern w:val="24"/>
                                    <w:szCs w:val="20"/>
                                    <w:lang w:eastAsia="ko-KR"/>
                                  </w:rPr>
                                </m:ctrlPr>
                              </m:accPr>
                              <m:e>
                                <m:r>
                                  <w:rPr>
                                    <w:rFonts w:ascii="Cambria Math" w:eastAsia="SimSun" w:hAnsi="Cambria Math"/>
                                    <w:color w:val="000000"/>
                                    <w:kern w:val="24"/>
                                    <w:szCs w:val="20"/>
                                    <w:lang w:eastAsia="ko-KR"/>
                                  </w:rPr>
                                  <m:t>v</m:t>
                                </m:r>
                              </m:e>
                            </m:acc>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2</m:t>
                                </m:r>
                              </m:sub>
                            </m:sSub>
                            <m:r>
                              <w:rPr>
                                <w:rFonts w:ascii="Cambria Math" w:eastAsia="SimSun" w:hAnsi="Cambria Math"/>
                                <w:color w:val="000000"/>
                                <w:kern w:val="24"/>
                                <w:szCs w:val="20"/>
                                <w:lang w:eastAsia="ko-KR"/>
                              </w:rPr>
                              <m:t>,m</m:t>
                            </m:r>
                          </m:sub>
                        </m:sSub>
                      </m:oMath>
                      <w:r w:rsidRPr="002E12BA">
                        <w:rPr>
                          <w:szCs w:val="20"/>
                        </w:rPr>
                        <w:t xml:space="preserve"> depending on restricted </w:t>
                      </w:r>
                      <m:oMath>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v</m:t>
                            </m:r>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1</m:t>
                                </m:r>
                              </m:sub>
                            </m:sSub>
                            <m:r>
                              <w:rPr>
                                <w:rFonts w:ascii="Cambria Math" w:eastAsia="SimSun" w:hAnsi="Cambria Math"/>
                                <w:color w:val="000000"/>
                                <w:kern w:val="24"/>
                                <w:szCs w:val="20"/>
                                <w:lang w:eastAsia="ko-KR"/>
                              </w:rPr>
                              <m:t>,m</m:t>
                            </m:r>
                          </m:sub>
                        </m:sSub>
                      </m:oMath>
                    </w:p>
                    <w:p w14:paraId="02959D5C" w14:textId="77777777" w:rsidR="00484319" w:rsidRPr="002E12BA" w:rsidRDefault="00484319" w:rsidP="008E35D3">
                      <w:pPr>
                        <w:pStyle w:val="RAN1bullet2"/>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Pr="002E12BA">
                        <w:t xml:space="preserve"> is restricted</w:t>
                      </w:r>
                    </w:p>
                    <w:p w14:paraId="40C2933C" w14:textId="77777777" w:rsidR="00484319" w:rsidRPr="00FD02F0" w:rsidRDefault="00484319" w:rsidP="008E35D3">
                      <w:pPr>
                        <w:pStyle w:val="RAN1bullet3"/>
                        <w:rPr>
                          <w:highlight w:val="yellow"/>
                        </w:rPr>
                      </w:pPr>
                      <w:r w:rsidRPr="00FD02F0">
                        <w:rPr>
                          <w:highlight w:val="yellow"/>
                        </w:rPr>
                        <w:t>FFS: Introduction of inter-group co-phasing restriction</w:t>
                      </w:r>
                    </w:p>
                    <w:p w14:paraId="66B996A4" w14:textId="77777777" w:rsidR="00484319" w:rsidRPr="00BF7642" w:rsidRDefault="00484319" w:rsidP="008E35D3">
                      <w:pPr>
                        <w:rPr>
                          <w:rFonts w:eastAsia="MS Mincho"/>
                          <w:lang w:val="en-US"/>
                        </w:rPr>
                      </w:pPr>
                    </w:p>
                  </w:txbxContent>
                </v:textbox>
                <w10:anchorlock/>
              </v:shape>
            </w:pict>
          </mc:Fallback>
        </mc:AlternateContent>
      </w:r>
    </w:p>
    <w:p w14:paraId="3A417D7C" w14:textId="1C5A5436" w:rsidR="00987808" w:rsidRDefault="008D2DDD" w:rsidP="008D2DDD">
      <w:pPr>
        <w:pStyle w:val="RAN1bullet1"/>
      </w:pPr>
      <w:r>
        <w:lastRenderedPageBreak/>
        <w:t xml:space="preserve">Alt 1: Introduce </w:t>
      </w:r>
      <w:r w:rsidR="00780395">
        <w:t>inter-group co-phasing restriction</w:t>
      </w:r>
      <w:r w:rsidR="00B24B7A">
        <w:t xml:space="preserve"> (</w:t>
      </w:r>
      <w:r w:rsidR="00B24B7A">
        <w:rPr>
          <w:b/>
        </w:rPr>
        <w:t>Huawei)</w:t>
      </w:r>
    </w:p>
    <w:p w14:paraId="18D737AA" w14:textId="3CE3E35E" w:rsidR="00780395" w:rsidRPr="00976707" w:rsidRDefault="00780395" w:rsidP="008D2DDD">
      <w:pPr>
        <w:pStyle w:val="RAN1bullet1"/>
      </w:pPr>
      <w:r>
        <w:t>Alt 2: Do not introduce inter-group co-phasing restriction (</w:t>
      </w:r>
      <w:proofErr w:type="spellStart"/>
      <w:r>
        <w:rPr>
          <w:b/>
        </w:rPr>
        <w:t>Spreadtrum</w:t>
      </w:r>
      <w:proofErr w:type="spellEnd"/>
      <w:r>
        <w:rPr>
          <w:b/>
        </w:rPr>
        <w:t>, Ericsson</w:t>
      </w:r>
      <w:r w:rsidR="00B24B7A">
        <w:rPr>
          <w:b/>
        </w:rPr>
        <w:t>, Intel</w:t>
      </w:r>
      <w:r w:rsidR="00AD281E">
        <w:rPr>
          <w:b/>
        </w:rPr>
        <w:t>, CATT</w:t>
      </w:r>
      <w:r w:rsidR="00F13B4D">
        <w:rPr>
          <w:b/>
        </w:rPr>
        <w:t>, LGE</w:t>
      </w:r>
      <w:r>
        <w:rPr>
          <w:b/>
        </w:rPr>
        <w:t>)</w:t>
      </w:r>
    </w:p>
    <w:p w14:paraId="521E6AAD" w14:textId="57D0E636" w:rsidR="00987808" w:rsidRDefault="00987808" w:rsidP="00987808"/>
    <w:p w14:paraId="041C8096" w14:textId="3E569D68" w:rsidR="00362EE4" w:rsidRDefault="00362EE4" w:rsidP="00987808">
      <w:pPr>
        <w:rPr>
          <w:b/>
        </w:rPr>
      </w:pPr>
      <w:r>
        <w:rPr>
          <w:b/>
        </w:rPr>
        <w:t>Proposal</w:t>
      </w:r>
      <w:r w:rsidRPr="00362EE4">
        <w:rPr>
          <w:b/>
        </w:rPr>
        <w:t>:</w:t>
      </w:r>
    </w:p>
    <w:p w14:paraId="64E56E27" w14:textId="726FA1E1" w:rsidR="00362EE4" w:rsidRPr="00362EE4" w:rsidRDefault="00362EE4" w:rsidP="00362EE4">
      <w:pPr>
        <w:pStyle w:val="ListParagraph"/>
        <w:numPr>
          <w:ilvl w:val="0"/>
          <w:numId w:val="33"/>
        </w:numPr>
        <w:rPr>
          <w:b/>
        </w:rPr>
      </w:pPr>
      <w:r>
        <w:t>Inter-group co-phasing restriction is not supported</w:t>
      </w:r>
    </w:p>
    <w:p w14:paraId="60B357CF" w14:textId="295DC752" w:rsidR="00C01F33" w:rsidRPr="00790B99" w:rsidRDefault="00C01F33" w:rsidP="00DC2639">
      <w:pPr>
        <w:pStyle w:val="BodyText"/>
        <w:rPr>
          <w:b/>
          <w:bCs/>
        </w:rPr>
      </w:pPr>
    </w:p>
    <w:p w14:paraId="5B3C850D" w14:textId="77777777" w:rsidR="00F507D1" w:rsidRPr="00CE0424" w:rsidRDefault="00F507D1" w:rsidP="00CE0424">
      <w:pPr>
        <w:pStyle w:val="Heading1"/>
      </w:pPr>
      <w:bookmarkStart w:id="333" w:name="_In-sequence_SDU_delivery"/>
      <w:bookmarkEnd w:id="333"/>
      <w:r w:rsidRPr="00CE0424">
        <w:t>References</w:t>
      </w:r>
    </w:p>
    <w:p w14:paraId="3913C412" w14:textId="77777777" w:rsidR="00987808" w:rsidRDefault="00484319" w:rsidP="00987808">
      <w:pPr>
        <w:pStyle w:val="ListParagraph"/>
        <w:numPr>
          <w:ilvl w:val="0"/>
          <w:numId w:val="17"/>
        </w:numPr>
        <w:rPr>
          <w:lang w:eastAsia="x-none"/>
        </w:rPr>
      </w:pPr>
      <w:hyperlink r:id="rId14" w:history="1">
        <w:r w:rsidR="00987808">
          <w:rPr>
            <w:rStyle w:val="Hyperlink"/>
            <w:lang w:eastAsia="x-none"/>
          </w:rPr>
          <w:t>R1-1719425</w:t>
        </w:r>
      </w:hyperlink>
      <w:r w:rsidR="00987808">
        <w:rPr>
          <w:lang w:eastAsia="x-none"/>
        </w:rPr>
        <w:tab/>
        <w:t>Remaining issues for CSI reporting</w:t>
      </w:r>
      <w:r w:rsidR="00987808">
        <w:rPr>
          <w:lang w:eastAsia="x-none"/>
        </w:rPr>
        <w:tab/>
        <w:t xml:space="preserve">Huawei, </w:t>
      </w:r>
      <w:proofErr w:type="spellStart"/>
      <w:r w:rsidR="00987808">
        <w:rPr>
          <w:lang w:eastAsia="x-none"/>
        </w:rPr>
        <w:t>HiSilicon</w:t>
      </w:r>
      <w:proofErr w:type="spellEnd"/>
    </w:p>
    <w:bookmarkStart w:id="334" w:name="_Ref499302693"/>
    <w:p w14:paraId="4655B4D7" w14:textId="77777777" w:rsidR="00987808" w:rsidRDefault="00987808" w:rsidP="00987808">
      <w:pPr>
        <w:pStyle w:val="ListParagraph"/>
        <w:numPr>
          <w:ilvl w:val="0"/>
          <w:numId w:val="17"/>
        </w:numPr>
        <w:rPr>
          <w:lang w:eastAsia="x-none"/>
        </w:rPr>
      </w:pPr>
      <w:r>
        <w:fldChar w:fldCharType="begin"/>
      </w:r>
      <w:r>
        <w:instrText xml:space="preserve"> HYPERLINK "file:///C:\\Users\\wanshic\\Documents\\Standards\\3GPP%20Standards\\Meeting%20Documents\\TSGR1_91\\R1-1719532.zip" </w:instrText>
      </w:r>
      <w:r>
        <w:fldChar w:fldCharType="separate"/>
      </w:r>
      <w:r>
        <w:rPr>
          <w:rStyle w:val="Hyperlink"/>
          <w:lang w:eastAsia="x-none"/>
        </w:rPr>
        <w:t>R1-1719532</w:t>
      </w:r>
      <w:r>
        <w:rPr>
          <w:rStyle w:val="Hyperlink"/>
          <w:lang w:eastAsia="x-none"/>
        </w:rPr>
        <w:fldChar w:fldCharType="end"/>
      </w:r>
      <w:r>
        <w:rPr>
          <w:lang w:eastAsia="x-none"/>
        </w:rPr>
        <w:tab/>
        <w:t>Remaining details on CSI reporting</w:t>
      </w:r>
      <w:r>
        <w:rPr>
          <w:lang w:eastAsia="x-none"/>
        </w:rPr>
        <w:tab/>
        <w:t xml:space="preserve">ZTE, </w:t>
      </w:r>
      <w:proofErr w:type="spellStart"/>
      <w:r>
        <w:rPr>
          <w:lang w:eastAsia="x-none"/>
        </w:rPr>
        <w:t>Sanechips</w:t>
      </w:r>
      <w:bookmarkEnd w:id="334"/>
      <w:proofErr w:type="spellEnd"/>
    </w:p>
    <w:p w14:paraId="61076ED3" w14:textId="77777777" w:rsidR="00987808" w:rsidRDefault="00484319" w:rsidP="00987808">
      <w:pPr>
        <w:pStyle w:val="ListParagraph"/>
        <w:numPr>
          <w:ilvl w:val="0"/>
          <w:numId w:val="17"/>
        </w:numPr>
        <w:rPr>
          <w:lang w:eastAsia="x-none"/>
        </w:rPr>
      </w:pPr>
      <w:hyperlink r:id="rId15" w:history="1">
        <w:r w:rsidR="00987808">
          <w:rPr>
            <w:rStyle w:val="Hyperlink"/>
            <w:lang w:eastAsia="x-none"/>
          </w:rPr>
          <w:t>R1-1719564</w:t>
        </w:r>
      </w:hyperlink>
      <w:r w:rsidR="00987808">
        <w:rPr>
          <w:lang w:eastAsia="x-none"/>
        </w:rPr>
        <w:tab/>
        <w:t>Remaining details for CSI reporting</w:t>
      </w:r>
      <w:r w:rsidR="00987808">
        <w:rPr>
          <w:lang w:eastAsia="x-none"/>
        </w:rPr>
        <w:tab/>
      </w:r>
      <w:proofErr w:type="spellStart"/>
      <w:r w:rsidR="00987808">
        <w:rPr>
          <w:lang w:eastAsia="x-none"/>
        </w:rPr>
        <w:t>MediaTek</w:t>
      </w:r>
      <w:proofErr w:type="spellEnd"/>
      <w:r w:rsidR="00987808">
        <w:rPr>
          <w:lang w:eastAsia="x-none"/>
        </w:rPr>
        <w:t xml:space="preserve"> Inc.</w:t>
      </w:r>
    </w:p>
    <w:p w14:paraId="753382DE" w14:textId="77777777" w:rsidR="00987808" w:rsidRDefault="00484319" w:rsidP="00987808">
      <w:pPr>
        <w:pStyle w:val="ListParagraph"/>
        <w:numPr>
          <w:ilvl w:val="0"/>
          <w:numId w:val="17"/>
        </w:numPr>
        <w:rPr>
          <w:lang w:eastAsia="x-none"/>
        </w:rPr>
      </w:pPr>
      <w:hyperlink r:id="rId16" w:history="1">
        <w:r w:rsidR="00987808">
          <w:rPr>
            <w:rStyle w:val="Hyperlink"/>
            <w:lang w:eastAsia="x-none"/>
          </w:rPr>
          <w:t>R1-1719696</w:t>
        </w:r>
      </w:hyperlink>
      <w:r w:rsidR="00987808">
        <w:rPr>
          <w:lang w:eastAsia="x-none"/>
        </w:rPr>
        <w:tab/>
        <w:t>Remaining issues on CSI feedback</w:t>
      </w:r>
      <w:r w:rsidR="00987808">
        <w:rPr>
          <w:lang w:eastAsia="x-none"/>
        </w:rPr>
        <w:tab/>
      </w:r>
      <w:proofErr w:type="spellStart"/>
      <w:r w:rsidR="00987808">
        <w:rPr>
          <w:lang w:eastAsia="x-none"/>
        </w:rPr>
        <w:t>Spreadtrum</w:t>
      </w:r>
      <w:proofErr w:type="spellEnd"/>
      <w:r w:rsidR="00987808">
        <w:rPr>
          <w:lang w:eastAsia="x-none"/>
        </w:rPr>
        <w:t xml:space="preserve"> Communications</w:t>
      </w:r>
    </w:p>
    <w:p w14:paraId="54308645" w14:textId="77777777" w:rsidR="00987808" w:rsidRDefault="00484319" w:rsidP="00987808">
      <w:pPr>
        <w:pStyle w:val="ListParagraph"/>
        <w:numPr>
          <w:ilvl w:val="0"/>
          <w:numId w:val="17"/>
        </w:numPr>
        <w:rPr>
          <w:lang w:eastAsia="x-none"/>
        </w:rPr>
      </w:pPr>
      <w:hyperlink r:id="rId17" w:history="1">
        <w:r w:rsidR="00987808">
          <w:rPr>
            <w:rStyle w:val="Hyperlink"/>
            <w:lang w:eastAsia="x-none"/>
          </w:rPr>
          <w:t>R1-1719768</w:t>
        </w:r>
      </w:hyperlink>
      <w:r w:rsidR="00987808">
        <w:rPr>
          <w:lang w:eastAsia="x-none"/>
        </w:rPr>
        <w:tab/>
        <w:t>Remaining details on CSI reporting</w:t>
      </w:r>
      <w:r w:rsidR="00987808">
        <w:rPr>
          <w:lang w:eastAsia="x-none"/>
        </w:rPr>
        <w:tab/>
        <w:t>vivo</w:t>
      </w:r>
    </w:p>
    <w:p w14:paraId="649BD636" w14:textId="77777777" w:rsidR="00987808" w:rsidRDefault="00484319" w:rsidP="00987808">
      <w:pPr>
        <w:pStyle w:val="ListParagraph"/>
        <w:numPr>
          <w:ilvl w:val="0"/>
          <w:numId w:val="17"/>
        </w:numPr>
        <w:rPr>
          <w:lang w:eastAsia="x-none"/>
        </w:rPr>
      </w:pPr>
      <w:hyperlink r:id="rId18" w:history="1">
        <w:r w:rsidR="00987808">
          <w:rPr>
            <w:rStyle w:val="Hyperlink"/>
            <w:lang w:eastAsia="x-none"/>
          </w:rPr>
          <w:t>R1-1719906</w:t>
        </w:r>
      </w:hyperlink>
      <w:r w:rsidR="00987808">
        <w:rPr>
          <w:lang w:eastAsia="x-none"/>
        </w:rPr>
        <w:tab/>
        <w:t>Discussions on CSI reporting</w:t>
      </w:r>
      <w:r w:rsidR="00987808">
        <w:rPr>
          <w:lang w:eastAsia="x-none"/>
        </w:rPr>
        <w:tab/>
        <w:t>LG Electronics</w:t>
      </w:r>
    </w:p>
    <w:p w14:paraId="4975CAF4" w14:textId="77777777" w:rsidR="00987808" w:rsidRDefault="00484319" w:rsidP="00987808">
      <w:pPr>
        <w:pStyle w:val="ListParagraph"/>
        <w:numPr>
          <w:ilvl w:val="0"/>
          <w:numId w:val="17"/>
        </w:numPr>
        <w:rPr>
          <w:lang w:eastAsia="x-none"/>
        </w:rPr>
      </w:pPr>
      <w:hyperlink r:id="rId19" w:history="1">
        <w:r w:rsidR="00987808">
          <w:rPr>
            <w:rStyle w:val="Hyperlink"/>
            <w:lang w:eastAsia="x-none"/>
          </w:rPr>
          <w:t>R1-1720070</w:t>
        </w:r>
      </w:hyperlink>
      <w:r w:rsidR="00987808">
        <w:rPr>
          <w:lang w:eastAsia="x-none"/>
        </w:rPr>
        <w:tab/>
        <w:t>Remaining issues on CSI reporting</w:t>
      </w:r>
      <w:r w:rsidR="00987808">
        <w:rPr>
          <w:lang w:eastAsia="x-none"/>
        </w:rPr>
        <w:tab/>
        <w:t>Intel Corporation</w:t>
      </w:r>
    </w:p>
    <w:p w14:paraId="46F7DDB7" w14:textId="77777777" w:rsidR="00987808" w:rsidRDefault="00484319" w:rsidP="00987808">
      <w:pPr>
        <w:pStyle w:val="ListParagraph"/>
        <w:numPr>
          <w:ilvl w:val="0"/>
          <w:numId w:val="17"/>
        </w:numPr>
        <w:rPr>
          <w:lang w:eastAsia="x-none"/>
        </w:rPr>
      </w:pPr>
      <w:hyperlink r:id="rId20" w:history="1">
        <w:r w:rsidR="00987808">
          <w:rPr>
            <w:rStyle w:val="Hyperlink"/>
            <w:lang w:eastAsia="x-none"/>
          </w:rPr>
          <w:t>R1-1720181</w:t>
        </w:r>
      </w:hyperlink>
      <w:r w:rsidR="00987808">
        <w:rPr>
          <w:lang w:eastAsia="x-none"/>
        </w:rPr>
        <w:tab/>
        <w:t>Remaining details on CSI reporting</w:t>
      </w:r>
      <w:r w:rsidR="00987808">
        <w:rPr>
          <w:lang w:eastAsia="x-none"/>
        </w:rPr>
        <w:tab/>
        <w:t>CATT</w:t>
      </w:r>
    </w:p>
    <w:p w14:paraId="2E017E9D" w14:textId="77777777" w:rsidR="00987808" w:rsidRDefault="00484319" w:rsidP="00987808">
      <w:pPr>
        <w:pStyle w:val="ListParagraph"/>
        <w:numPr>
          <w:ilvl w:val="0"/>
          <w:numId w:val="17"/>
        </w:numPr>
        <w:rPr>
          <w:lang w:eastAsia="x-none"/>
        </w:rPr>
      </w:pPr>
      <w:hyperlink r:id="rId21" w:history="1">
        <w:r w:rsidR="00987808">
          <w:rPr>
            <w:rStyle w:val="Hyperlink"/>
            <w:lang w:eastAsia="x-none"/>
          </w:rPr>
          <w:t>R1-1720289</w:t>
        </w:r>
      </w:hyperlink>
      <w:r w:rsidR="00987808">
        <w:rPr>
          <w:lang w:eastAsia="x-none"/>
        </w:rPr>
        <w:tab/>
        <w:t>CSI Reporting and UCI Multiplexing</w:t>
      </w:r>
      <w:r w:rsidR="00987808">
        <w:rPr>
          <w:lang w:eastAsia="x-none"/>
        </w:rPr>
        <w:tab/>
        <w:t>Samsung</w:t>
      </w:r>
    </w:p>
    <w:p w14:paraId="0A630B4E" w14:textId="4DB76957" w:rsidR="00987808" w:rsidRDefault="00987808" w:rsidP="00987808">
      <w:pPr>
        <w:pStyle w:val="ListParagraph"/>
        <w:numPr>
          <w:ilvl w:val="0"/>
          <w:numId w:val="17"/>
        </w:numPr>
        <w:rPr>
          <w:lang w:eastAsia="x-none"/>
        </w:rPr>
      </w:pPr>
      <w:r>
        <w:t xml:space="preserve"> </w:t>
      </w:r>
      <w:hyperlink r:id="rId22" w:history="1">
        <w:r>
          <w:rPr>
            <w:rStyle w:val="Hyperlink"/>
            <w:lang w:eastAsia="x-none"/>
          </w:rPr>
          <w:t>R1-1720612</w:t>
        </w:r>
      </w:hyperlink>
      <w:r>
        <w:rPr>
          <w:lang w:eastAsia="x-none"/>
        </w:rPr>
        <w:tab/>
        <w:t>Remaining issues on CSI reporting</w:t>
      </w:r>
      <w:r>
        <w:rPr>
          <w:lang w:eastAsia="x-none"/>
        </w:rPr>
        <w:tab/>
        <w:t>Sharp, APT</w:t>
      </w:r>
    </w:p>
    <w:p w14:paraId="14B560A4" w14:textId="61F38537" w:rsidR="00987808" w:rsidRDefault="00987808" w:rsidP="00987808">
      <w:pPr>
        <w:pStyle w:val="ListParagraph"/>
        <w:numPr>
          <w:ilvl w:val="0"/>
          <w:numId w:val="17"/>
        </w:numPr>
        <w:rPr>
          <w:lang w:eastAsia="x-none"/>
        </w:rPr>
      </w:pPr>
      <w:r>
        <w:t xml:space="preserve"> </w:t>
      </w:r>
      <w:hyperlink r:id="rId23" w:history="1">
        <w:r>
          <w:rPr>
            <w:rStyle w:val="Hyperlink"/>
            <w:lang w:eastAsia="x-none"/>
          </w:rPr>
          <w:t>R1-1720628</w:t>
        </w:r>
      </w:hyperlink>
      <w:r>
        <w:rPr>
          <w:lang w:eastAsia="x-none"/>
        </w:rPr>
        <w:tab/>
        <w:t xml:space="preserve">Remaining issues on CSI reporting </w:t>
      </w:r>
      <w:r>
        <w:rPr>
          <w:lang w:eastAsia="x-none"/>
        </w:rPr>
        <w:tab/>
      </w:r>
      <w:proofErr w:type="spellStart"/>
      <w:r>
        <w:rPr>
          <w:lang w:eastAsia="x-none"/>
        </w:rPr>
        <w:t>InterDigital</w:t>
      </w:r>
      <w:proofErr w:type="spellEnd"/>
      <w:r>
        <w:rPr>
          <w:lang w:eastAsia="x-none"/>
        </w:rPr>
        <w:t>, Inc.</w:t>
      </w:r>
    </w:p>
    <w:p w14:paraId="44B593C8" w14:textId="47F42F77" w:rsidR="00987808" w:rsidRDefault="00987808" w:rsidP="00987808">
      <w:pPr>
        <w:pStyle w:val="ListParagraph"/>
        <w:numPr>
          <w:ilvl w:val="0"/>
          <w:numId w:val="17"/>
        </w:numPr>
        <w:rPr>
          <w:lang w:eastAsia="x-none"/>
        </w:rPr>
      </w:pPr>
      <w:r>
        <w:t xml:space="preserve"> </w:t>
      </w:r>
      <w:hyperlink r:id="rId24" w:history="1">
        <w:r>
          <w:rPr>
            <w:rStyle w:val="Hyperlink"/>
            <w:lang w:eastAsia="x-none"/>
          </w:rPr>
          <w:t>R1-1720661</w:t>
        </w:r>
      </w:hyperlink>
      <w:r>
        <w:rPr>
          <w:lang w:eastAsia="x-none"/>
        </w:rPr>
        <w:tab/>
        <w:t>Remaining details on CSI reporting</w:t>
      </w:r>
      <w:r>
        <w:rPr>
          <w:lang w:eastAsia="x-none"/>
        </w:rPr>
        <w:tab/>
        <w:t>Qualcomm Incorporated</w:t>
      </w:r>
    </w:p>
    <w:p w14:paraId="04F344D0" w14:textId="3F8CC06F" w:rsidR="00987808" w:rsidRDefault="00987808" w:rsidP="00987808">
      <w:pPr>
        <w:pStyle w:val="ListParagraph"/>
        <w:numPr>
          <w:ilvl w:val="0"/>
          <w:numId w:val="17"/>
        </w:numPr>
        <w:rPr>
          <w:lang w:eastAsia="x-none"/>
        </w:rPr>
      </w:pPr>
      <w:r>
        <w:t xml:space="preserve"> </w:t>
      </w:r>
      <w:bookmarkStart w:id="335" w:name="_Ref499381385"/>
      <w:r w:rsidR="00940320">
        <w:fldChar w:fldCharType="begin"/>
      </w:r>
      <w:r w:rsidR="00940320">
        <w:instrText xml:space="preserve"> HYPERLINK "file:///C:\\Users\\wanshic\\Documents\\Standards\\3GPP%20Standards\\Meeting%20Documents\\TSGR1_91\\R1-1720734.zip" </w:instrText>
      </w:r>
      <w:r w:rsidR="00940320">
        <w:fldChar w:fldCharType="separate"/>
      </w:r>
      <w:r>
        <w:rPr>
          <w:rStyle w:val="Hyperlink"/>
          <w:lang w:eastAsia="x-none"/>
        </w:rPr>
        <w:t>R1-1720734</w:t>
      </w:r>
      <w:r w:rsidR="00940320">
        <w:rPr>
          <w:rStyle w:val="Hyperlink"/>
          <w:lang w:eastAsia="x-none"/>
        </w:rPr>
        <w:fldChar w:fldCharType="end"/>
      </w:r>
      <w:r>
        <w:rPr>
          <w:lang w:eastAsia="x-none"/>
        </w:rPr>
        <w:tab/>
        <w:t>On remaining details of CSI reporting</w:t>
      </w:r>
      <w:r>
        <w:rPr>
          <w:lang w:eastAsia="x-none"/>
        </w:rPr>
        <w:tab/>
        <w:t>Ericsson</w:t>
      </w:r>
      <w:bookmarkEnd w:id="335"/>
    </w:p>
    <w:p w14:paraId="03A39B49" w14:textId="3CFE916F" w:rsidR="00987808" w:rsidRDefault="00987808" w:rsidP="00987808">
      <w:pPr>
        <w:pStyle w:val="ListParagraph"/>
        <w:numPr>
          <w:ilvl w:val="0"/>
          <w:numId w:val="17"/>
        </w:numPr>
        <w:rPr>
          <w:lang w:eastAsia="x-none"/>
        </w:rPr>
      </w:pPr>
      <w:r>
        <w:t xml:space="preserve"> </w:t>
      </w:r>
      <w:hyperlink r:id="rId25" w:history="1">
        <w:r>
          <w:rPr>
            <w:rStyle w:val="Hyperlink"/>
            <w:lang w:eastAsia="x-none"/>
          </w:rPr>
          <w:t>R1-1720802</w:t>
        </w:r>
      </w:hyperlink>
      <w:r>
        <w:rPr>
          <w:lang w:eastAsia="x-none"/>
        </w:rPr>
        <w:tab/>
        <w:t>Remaining issues on CSI reporting</w:t>
      </w:r>
      <w:r>
        <w:rPr>
          <w:lang w:eastAsia="x-none"/>
        </w:rPr>
        <w:tab/>
        <w:t>NTT DOCOMO, INC.</w:t>
      </w:r>
    </w:p>
    <w:p w14:paraId="1B4D86C5" w14:textId="77777777" w:rsidR="00987808" w:rsidRDefault="00987808" w:rsidP="00987808">
      <w:pPr>
        <w:pStyle w:val="ListParagraph"/>
        <w:numPr>
          <w:ilvl w:val="0"/>
          <w:numId w:val="17"/>
        </w:numPr>
        <w:rPr>
          <w:lang w:eastAsia="x-none"/>
        </w:rPr>
      </w:pPr>
      <w:r>
        <w:t xml:space="preserve"> </w:t>
      </w:r>
      <w:bookmarkStart w:id="336" w:name="_Ref499369401"/>
      <w:r w:rsidR="00940320">
        <w:fldChar w:fldCharType="begin"/>
      </w:r>
      <w:r w:rsidR="00940320">
        <w:instrText xml:space="preserve"> HYPERLINK "file:///C:\\Users\\wanshic\\Documents\\Standards\\3GPP%20Standards\\Meeting%20Documents\\TSGR1_91\\R1-1720889.zip" </w:instrText>
      </w:r>
      <w:r w:rsidR="00940320">
        <w:fldChar w:fldCharType="separate"/>
      </w:r>
      <w:r>
        <w:rPr>
          <w:rStyle w:val="Hyperlink"/>
          <w:lang w:eastAsia="x-none"/>
        </w:rPr>
        <w:t>R1-1720889</w:t>
      </w:r>
      <w:r w:rsidR="00940320">
        <w:rPr>
          <w:rStyle w:val="Hyperlink"/>
          <w:lang w:eastAsia="x-none"/>
        </w:rPr>
        <w:fldChar w:fldCharType="end"/>
      </w:r>
      <w:r>
        <w:rPr>
          <w:lang w:eastAsia="x-none"/>
        </w:rPr>
        <w:tab/>
        <w:t>Remaining details on CSI reporting</w:t>
      </w:r>
      <w:r>
        <w:rPr>
          <w:lang w:eastAsia="x-none"/>
        </w:rPr>
        <w:tab/>
        <w:t>Nokia, Nokia Shanghai Bell</w:t>
      </w:r>
      <w:bookmarkEnd w:id="336"/>
    </w:p>
    <w:p w14:paraId="43BAA911" w14:textId="546E945E" w:rsidR="00987808" w:rsidRDefault="00987808" w:rsidP="00987808">
      <w:pPr>
        <w:pStyle w:val="ListParagraph"/>
        <w:numPr>
          <w:ilvl w:val="0"/>
          <w:numId w:val="17"/>
        </w:numPr>
        <w:rPr>
          <w:lang w:eastAsia="x-none"/>
        </w:rPr>
      </w:pPr>
      <w:r>
        <w:rPr>
          <w:lang w:eastAsia="x-none"/>
        </w:rPr>
        <w:t xml:space="preserve"> </w:t>
      </w:r>
      <w:hyperlink r:id="rId26" w:history="1">
        <w:r>
          <w:rPr>
            <w:rStyle w:val="Hyperlink"/>
            <w:lang w:eastAsia="x-none"/>
          </w:rPr>
          <w:t>R1-1719426</w:t>
        </w:r>
      </w:hyperlink>
      <w:r>
        <w:rPr>
          <w:lang w:eastAsia="x-none"/>
        </w:rPr>
        <w:tab/>
        <w:t>Remaining issues for CSI framework</w:t>
      </w:r>
      <w:r>
        <w:rPr>
          <w:lang w:eastAsia="x-none"/>
        </w:rPr>
        <w:tab/>
        <w:t xml:space="preserve">Huawei, </w:t>
      </w:r>
      <w:proofErr w:type="spellStart"/>
      <w:r>
        <w:rPr>
          <w:lang w:eastAsia="x-none"/>
        </w:rPr>
        <w:t>HiSilicon</w:t>
      </w:r>
      <w:proofErr w:type="spellEnd"/>
    </w:p>
    <w:p w14:paraId="62639B88" w14:textId="65470830" w:rsidR="00987808" w:rsidRDefault="00987808" w:rsidP="00987808">
      <w:pPr>
        <w:pStyle w:val="ListParagraph"/>
        <w:numPr>
          <w:ilvl w:val="0"/>
          <w:numId w:val="17"/>
        </w:numPr>
        <w:rPr>
          <w:lang w:eastAsia="x-none"/>
        </w:rPr>
      </w:pPr>
      <w:r>
        <w:t xml:space="preserve"> </w:t>
      </w:r>
      <w:hyperlink r:id="rId27" w:history="1">
        <w:r>
          <w:rPr>
            <w:rStyle w:val="Hyperlink"/>
            <w:lang w:eastAsia="x-none"/>
          </w:rPr>
          <w:t>R1-1719427</w:t>
        </w:r>
      </w:hyperlink>
      <w:r>
        <w:rPr>
          <w:lang w:eastAsia="x-none"/>
        </w:rPr>
        <w:tab/>
      </w:r>
      <w:proofErr w:type="spellStart"/>
      <w:r>
        <w:rPr>
          <w:lang w:eastAsia="x-none"/>
        </w:rPr>
        <w:t>Signaling</w:t>
      </w:r>
      <w:proofErr w:type="spellEnd"/>
      <w:r>
        <w:rPr>
          <w:lang w:eastAsia="x-none"/>
        </w:rPr>
        <w:t xml:space="preserve"> design for CSI reporting</w:t>
      </w:r>
      <w:r>
        <w:rPr>
          <w:lang w:eastAsia="x-none"/>
        </w:rPr>
        <w:tab/>
        <w:t xml:space="preserve">Huawei, </w:t>
      </w:r>
      <w:proofErr w:type="spellStart"/>
      <w:r>
        <w:rPr>
          <w:lang w:eastAsia="x-none"/>
        </w:rPr>
        <w:t>HiSilicon</w:t>
      </w:r>
      <w:proofErr w:type="spellEnd"/>
    </w:p>
    <w:p w14:paraId="2252A0BA" w14:textId="3F4CCF69" w:rsidR="00987808" w:rsidRDefault="00987808" w:rsidP="00987808">
      <w:pPr>
        <w:pStyle w:val="ListParagraph"/>
        <w:numPr>
          <w:ilvl w:val="0"/>
          <w:numId w:val="17"/>
        </w:numPr>
        <w:rPr>
          <w:lang w:eastAsia="x-none"/>
        </w:rPr>
      </w:pPr>
      <w:r>
        <w:t xml:space="preserve"> </w:t>
      </w:r>
      <w:hyperlink r:id="rId28" w:history="1">
        <w:r>
          <w:rPr>
            <w:rStyle w:val="Hyperlink"/>
            <w:lang w:eastAsia="x-none"/>
          </w:rPr>
          <w:t>R1-1719428</w:t>
        </w:r>
      </w:hyperlink>
      <w:r>
        <w:rPr>
          <w:lang w:eastAsia="x-none"/>
        </w:rPr>
        <w:tab/>
        <w:t>Remaining issues for codebook subset restriction</w:t>
      </w:r>
      <w:r>
        <w:rPr>
          <w:lang w:eastAsia="x-none"/>
        </w:rPr>
        <w:tab/>
        <w:t xml:space="preserve">Huawei, </w:t>
      </w:r>
      <w:proofErr w:type="spellStart"/>
      <w:r>
        <w:rPr>
          <w:lang w:eastAsia="x-none"/>
        </w:rPr>
        <w:t>HiSilicon</w:t>
      </w:r>
      <w:proofErr w:type="spellEnd"/>
    </w:p>
    <w:bookmarkStart w:id="337" w:name="_Ref499302684"/>
    <w:p w14:paraId="7181005D" w14:textId="77777777" w:rsidR="00891D55" w:rsidRDefault="00891D55" w:rsidP="00891D55">
      <w:pPr>
        <w:pStyle w:val="ListParagraph"/>
        <w:numPr>
          <w:ilvl w:val="0"/>
          <w:numId w:val="17"/>
        </w:numPr>
        <w:rPr>
          <w:lang w:eastAsia="x-none"/>
        </w:rPr>
      </w:pPr>
      <w:r>
        <w:fldChar w:fldCharType="begin"/>
      </w:r>
      <w:r>
        <w:instrText xml:space="preserve"> HYPERLINK "file:///C:\\Users\\wanshic\\Documents\\Standards\\3GPP%20Standards\\Meeting%20Documents\\TSGR1_91\\R1-1720718.zip" </w:instrText>
      </w:r>
      <w:r>
        <w:fldChar w:fldCharType="separate"/>
      </w:r>
      <w:r>
        <w:rPr>
          <w:rStyle w:val="Hyperlink"/>
          <w:lang w:eastAsia="x-none"/>
        </w:rPr>
        <w:t>R1-1720718</w:t>
      </w:r>
      <w:r>
        <w:rPr>
          <w:rStyle w:val="Hyperlink"/>
          <w:lang w:eastAsia="x-none"/>
        </w:rPr>
        <w:fldChar w:fldCharType="end"/>
      </w:r>
      <w:r>
        <w:rPr>
          <w:lang w:eastAsia="x-none"/>
        </w:rPr>
        <w:tab/>
        <w:t>NR CSI Computation Capability</w:t>
      </w:r>
      <w:r>
        <w:rPr>
          <w:lang w:eastAsia="x-none"/>
        </w:rPr>
        <w:tab/>
        <w:t>Ericsson</w:t>
      </w:r>
      <w:bookmarkEnd w:id="337"/>
    </w:p>
    <w:p w14:paraId="5FFBA52C" w14:textId="77777777" w:rsidR="00891D55" w:rsidRDefault="00484319" w:rsidP="00891D55">
      <w:pPr>
        <w:pStyle w:val="ListParagraph"/>
        <w:numPr>
          <w:ilvl w:val="0"/>
          <w:numId w:val="17"/>
        </w:numPr>
        <w:rPr>
          <w:lang w:eastAsia="x-none"/>
        </w:rPr>
      </w:pPr>
      <w:hyperlink r:id="rId29" w:history="1">
        <w:r w:rsidR="00891D55">
          <w:rPr>
            <w:rStyle w:val="Hyperlink"/>
            <w:lang w:eastAsia="x-none"/>
          </w:rPr>
          <w:t>R1-1720723</w:t>
        </w:r>
      </w:hyperlink>
      <w:r w:rsidR="00891D55">
        <w:rPr>
          <w:lang w:eastAsia="x-none"/>
        </w:rPr>
        <w:tab/>
        <w:t>On CSI subband size</w:t>
      </w:r>
      <w:r w:rsidR="00891D55">
        <w:rPr>
          <w:lang w:eastAsia="x-none"/>
        </w:rPr>
        <w:tab/>
        <w:t>Ericsson</w:t>
      </w:r>
    </w:p>
    <w:p w14:paraId="142E8CEA" w14:textId="77777777" w:rsidR="00891D55" w:rsidRDefault="00484319" w:rsidP="00891D55">
      <w:pPr>
        <w:pStyle w:val="ListParagraph"/>
        <w:numPr>
          <w:ilvl w:val="0"/>
          <w:numId w:val="17"/>
        </w:numPr>
        <w:rPr>
          <w:lang w:eastAsia="x-none"/>
        </w:rPr>
      </w:pPr>
      <w:hyperlink r:id="rId30" w:history="1">
        <w:r w:rsidR="00891D55">
          <w:rPr>
            <w:rStyle w:val="Hyperlink"/>
            <w:lang w:eastAsia="x-none"/>
          </w:rPr>
          <w:t>R1-1720743</w:t>
        </w:r>
      </w:hyperlink>
      <w:r w:rsidR="00891D55">
        <w:rPr>
          <w:lang w:eastAsia="x-none"/>
        </w:rPr>
        <w:tab/>
      </w:r>
      <w:proofErr w:type="spellStart"/>
      <w:r w:rsidR="00891D55">
        <w:rPr>
          <w:lang w:eastAsia="x-none"/>
        </w:rPr>
        <w:t>Signaling</w:t>
      </w:r>
      <w:proofErr w:type="spellEnd"/>
      <w:r w:rsidR="00891D55">
        <w:rPr>
          <w:lang w:eastAsia="x-none"/>
        </w:rPr>
        <w:t xml:space="preserve"> overhead analysis for CSI framework</w:t>
      </w:r>
      <w:r w:rsidR="00891D55">
        <w:rPr>
          <w:lang w:eastAsia="x-none"/>
        </w:rPr>
        <w:tab/>
        <w:t>Ericsson</w:t>
      </w:r>
    </w:p>
    <w:p w14:paraId="44730E94" w14:textId="1E79AA40" w:rsidR="00891D55" w:rsidRDefault="00484319" w:rsidP="00891D55">
      <w:pPr>
        <w:pStyle w:val="ListParagraph"/>
        <w:numPr>
          <w:ilvl w:val="0"/>
          <w:numId w:val="17"/>
        </w:numPr>
        <w:rPr>
          <w:lang w:eastAsia="x-none"/>
        </w:rPr>
      </w:pPr>
      <w:hyperlink r:id="rId31" w:history="1">
        <w:r w:rsidR="00891D55">
          <w:rPr>
            <w:rStyle w:val="Hyperlink"/>
            <w:lang w:eastAsia="x-none"/>
          </w:rPr>
          <w:t>R1-1720746</w:t>
        </w:r>
      </w:hyperlink>
      <w:r w:rsidR="00891D55">
        <w:rPr>
          <w:lang w:eastAsia="x-none"/>
        </w:rPr>
        <w:tab/>
        <w:t>On semi-persistent CSI reporting on PUSCH</w:t>
      </w:r>
      <w:r w:rsidR="00891D55">
        <w:rPr>
          <w:lang w:eastAsia="x-none"/>
        </w:rPr>
        <w:tab/>
        <w:t>Ericsson</w:t>
      </w:r>
    </w:p>
    <w:p w14:paraId="0D032C38" w14:textId="77777777" w:rsidR="00891D55" w:rsidRDefault="00484319" w:rsidP="00891D55">
      <w:pPr>
        <w:pStyle w:val="ListParagraph"/>
        <w:numPr>
          <w:ilvl w:val="0"/>
          <w:numId w:val="17"/>
        </w:numPr>
        <w:rPr>
          <w:lang w:eastAsia="x-none"/>
        </w:rPr>
      </w:pPr>
      <w:hyperlink r:id="rId32" w:history="1">
        <w:r w:rsidR="00891D55">
          <w:rPr>
            <w:rStyle w:val="Hyperlink"/>
            <w:lang w:eastAsia="x-none"/>
          </w:rPr>
          <w:t>R1-1720806</w:t>
        </w:r>
      </w:hyperlink>
      <w:r w:rsidR="00891D55">
        <w:rPr>
          <w:lang w:eastAsia="x-none"/>
        </w:rPr>
        <w:tab/>
        <w:t>Remaining details on BM and CSI framework</w:t>
      </w:r>
      <w:r w:rsidR="00891D55">
        <w:rPr>
          <w:lang w:eastAsia="x-none"/>
        </w:rPr>
        <w:tab/>
        <w:t>NTT DOCOMO, INC.</w:t>
      </w:r>
    </w:p>
    <w:p w14:paraId="3BC9304B" w14:textId="054EBF76" w:rsidR="003A7EF3" w:rsidRPr="00CE0424" w:rsidRDefault="003A7EF3" w:rsidP="00987808">
      <w:pPr>
        <w:pStyle w:val="Reference"/>
        <w:numPr>
          <w:ilvl w:val="0"/>
          <w:numId w:val="0"/>
        </w:numPr>
        <w:ind w:left="567"/>
      </w:pPr>
    </w:p>
    <w:sectPr w:rsidR="003A7EF3" w:rsidRPr="00CE0424" w:rsidSect="00C02A4C">
      <w:headerReference w:type="even" r:id="rId33"/>
      <w:footerReference w:type="default" r:id="rId3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BBF4C" w14:textId="77777777" w:rsidR="00C015F5" w:rsidRDefault="00C015F5">
      <w:r>
        <w:separator/>
      </w:r>
    </w:p>
  </w:endnote>
  <w:endnote w:type="continuationSeparator" w:id="0">
    <w:p w14:paraId="49699EA7" w14:textId="77777777" w:rsidR="00C015F5" w:rsidRDefault="00C0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CE265FC" w:rsidR="00484319" w:rsidRDefault="004843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1C03">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C03">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D8330" w14:textId="77777777" w:rsidR="00C015F5" w:rsidRDefault="00C015F5">
      <w:r>
        <w:separator/>
      </w:r>
    </w:p>
  </w:footnote>
  <w:footnote w:type="continuationSeparator" w:id="0">
    <w:p w14:paraId="7C1AA249" w14:textId="77777777" w:rsidR="00C015F5" w:rsidRDefault="00C01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84319" w:rsidRDefault="004843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B4303"/>
    <w:multiLevelType w:val="hybridMultilevel"/>
    <w:tmpl w:val="3A24D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A609CD"/>
    <w:multiLevelType w:val="hybridMultilevel"/>
    <w:tmpl w:val="63EA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C0D99"/>
    <w:multiLevelType w:val="multilevel"/>
    <w:tmpl w:val="90687364"/>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395"/>
        </w:tabs>
        <w:ind w:left="539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3215B3"/>
    <w:multiLevelType w:val="hybridMultilevel"/>
    <w:tmpl w:val="4AB6BD6C"/>
    <w:lvl w:ilvl="0" w:tplc="AD669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9A0C3F"/>
    <w:multiLevelType w:val="hybridMultilevel"/>
    <w:tmpl w:val="DE46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B40848"/>
    <w:multiLevelType w:val="hybridMultilevel"/>
    <w:tmpl w:val="DEB0B50E"/>
    <w:lvl w:ilvl="0" w:tplc="5F220824">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181D"/>
    <w:multiLevelType w:val="hybridMultilevel"/>
    <w:tmpl w:val="7A86D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A439BA"/>
    <w:multiLevelType w:val="hybridMultilevel"/>
    <w:tmpl w:val="D07A7A90"/>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4D5251"/>
    <w:multiLevelType w:val="hybridMultilevel"/>
    <w:tmpl w:val="436016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35E122A"/>
    <w:multiLevelType w:val="hybridMultilevel"/>
    <w:tmpl w:val="F1004978"/>
    <w:lvl w:ilvl="0" w:tplc="5F220824">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461E5"/>
    <w:multiLevelType w:val="hybridMultilevel"/>
    <w:tmpl w:val="8DBAB9F2"/>
    <w:lvl w:ilvl="0" w:tplc="5F220824">
      <w:start w:val="1"/>
      <w:numFmt w:val="bullet"/>
      <w:lvlText w:val="•"/>
      <w:lvlJc w:val="left"/>
      <w:pPr>
        <w:tabs>
          <w:tab w:val="num" w:pos="927"/>
        </w:tabs>
        <w:ind w:left="927" w:hanging="360"/>
      </w:pPr>
      <w:rPr>
        <w:rFonts w:ascii="Arial" w:hAnsi="Aria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C47A89"/>
    <w:multiLevelType w:val="hybridMultilevel"/>
    <w:tmpl w:val="3360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265A26"/>
    <w:multiLevelType w:val="hybridMultilevel"/>
    <w:tmpl w:val="5066DC58"/>
    <w:lvl w:ilvl="0" w:tplc="B71AE3BE">
      <w:start w:val="1"/>
      <w:numFmt w:val="bullet"/>
      <w:lvlText w:val="•"/>
      <w:lvlJc w:val="left"/>
      <w:pPr>
        <w:tabs>
          <w:tab w:val="num" w:pos="720"/>
        </w:tabs>
        <w:ind w:left="720" w:hanging="360"/>
      </w:pPr>
      <w:rPr>
        <w:rFonts w:ascii="Arial" w:hAnsi="Arial" w:hint="default"/>
      </w:rPr>
    </w:lvl>
    <w:lvl w:ilvl="1" w:tplc="93DCC1DE" w:tentative="1">
      <w:start w:val="1"/>
      <w:numFmt w:val="bullet"/>
      <w:lvlText w:val="•"/>
      <w:lvlJc w:val="left"/>
      <w:pPr>
        <w:tabs>
          <w:tab w:val="num" w:pos="1440"/>
        </w:tabs>
        <w:ind w:left="1440" w:hanging="360"/>
      </w:pPr>
      <w:rPr>
        <w:rFonts w:ascii="Arial" w:hAnsi="Arial" w:hint="default"/>
      </w:rPr>
    </w:lvl>
    <w:lvl w:ilvl="2" w:tplc="DCBE0284">
      <w:numFmt w:val="bullet"/>
      <w:lvlText w:val="•"/>
      <w:lvlJc w:val="left"/>
      <w:pPr>
        <w:tabs>
          <w:tab w:val="num" w:pos="2160"/>
        </w:tabs>
        <w:ind w:left="2160" w:hanging="360"/>
      </w:pPr>
      <w:rPr>
        <w:rFonts w:ascii="Arial" w:hAnsi="Arial" w:hint="default"/>
      </w:rPr>
    </w:lvl>
    <w:lvl w:ilvl="3" w:tplc="C35C12E2" w:tentative="1">
      <w:start w:val="1"/>
      <w:numFmt w:val="bullet"/>
      <w:lvlText w:val="•"/>
      <w:lvlJc w:val="left"/>
      <w:pPr>
        <w:tabs>
          <w:tab w:val="num" w:pos="2880"/>
        </w:tabs>
        <w:ind w:left="2880" w:hanging="360"/>
      </w:pPr>
      <w:rPr>
        <w:rFonts w:ascii="Arial" w:hAnsi="Arial" w:hint="default"/>
      </w:rPr>
    </w:lvl>
    <w:lvl w:ilvl="4" w:tplc="C3C61112" w:tentative="1">
      <w:start w:val="1"/>
      <w:numFmt w:val="bullet"/>
      <w:lvlText w:val="•"/>
      <w:lvlJc w:val="left"/>
      <w:pPr>
        <w:tabs>
          <w:tab w:val="num" w:pos="3600"/>
        </w:tabs>
        <w:ind w:left="3600" w:hanging="360"/>
      </w:pPr>
      <w:rPr>
        <w:rFonts w:ascii="Arial" w:hAnsi="Arial" w:hint="default"/>
      </w:rPr>
    </w:lvl>
    <w:lvl w:ilvl="5" w:tplc="4B068EBC" w:tentative="1">
      <w:start w:val="1"/>
      <w:numFmt w:val="bullet"/>
      <w:lvlText w:val="•"/>
      <w:lvlJc w:val="left"/>
      <w:pPr>
        <w:tabs>
          <w:tab w:val="num" w:pos="4320"/>
        </w:tabs>
        <w:ind w:left="4320" w:hanging="360"/>
      </w:pPr>
      <w:rPr>
        <w:rFonts w:ascii="Arial" w:hAnsi="Arial" w:hint="default"/>
      </w:rPr>
    </w:lvl>
    <w:lvl w:ilvl="6" w:tplc="39F02DBA" w:tentative="1">
      <w:start w:val="1"/>
      <w:numFmt w:val="bullet"/>
      <w:lvlText w:val="•"/>
      <w:lvlJc w:val="left"/>
      <w:pPr>
        <w:tabs>
          <w:tab w:val="num" w:pos="5040"/>
        </w:tabs>
        <w:ind w:left="5040" w:hanging="360"/>
      </w:pPr>
      <w:rPr>
        <w:rFonts w:ascii="Arial" w:hAnsi="Arial" w:hint="default"/>
      </w:rPr>
    </w:lvl>
    <w:lvl w:ilvl="7" w:tplc="8E98C7C8" w:tentative="1">
      <w:start w:val="1"/>
      <w:numFmt w:val="bullet"/>
      <w:lvlText w:val="•"/>
      <w:lvlJc w:val="left"/>
      <w:pPr>
        <w:tabs>
          <w:tab w:val="num" w:pos="5760"/>
        </w:tabs>
        <w:ind w:left="5760" w:hanging="360"/>
      </w:pPr>
      <w:rPr>
        <w:rFonts w:ascii="Arial" w:hAnsi="Arial" w:hint="default"/>
      </w:rPr>
    </w:lvl>
    <w:lvl w:ilvl="8" w:tplc="F7A05C3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9F5D21"/>
    <w:multiLevelType w:val="hybridMultilevel"/>
    <w:tmpl w:val="F97A85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6DD5E9F"/>
    <w:multiLevelType w:val="hybridMultilevel"/>
    <w:tmpl w:val="9E64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2D7F62"/>
    <w:multiLevelType w:val="hybridMultilevel"/>
    <w:tmpl w:val="451E0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8" w15:restartNumberingAfterBreak="0">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278E6"/>
    <w:multiLevelType w:val="multilevel"/>
    <w:tmpl w:val="90687364"/>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12E01"/>
    <w:multiLevelType w:val="hybridMultilevel"/>
    <w:tmpl w:val="6F2A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218E4"/>
    <w:multiLevelType w:val="multilevel"/>
    <w:tmpl w:val="DC069386"/>
    <w:lvl w:ilvl="0">
      <w:start w:val="1"/>
      <w:numFmt w:val="bullet"/>
      <w:lvlText w:val=""/>
      <w:lvlJc w:val="left"/>
      <w:pPr>
        <w:tabs>
          <w:tab w:val="num" w:pos="999"/>
        </w:tabs>
        <w:ind w:left="999" w:hanging="432"/>
      </w:pPr>
      <w:rPr>
        <w:rFonts w:ascii="Symbol" w:hAnsi="Symbol" w:hint="default"/>
      </w:rPr>
    </w:lvl>
    <w:lvl w:ilvl="1">
      <w:start w:val="1"/>
      <w:numFmt w:val="decimal"/>
      <w:lvlText w:val="%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3" w15:restartNumberingAfterBreak="0">
    <w:nsid w:val="74716944"/>
    <w:multiLevelType w:val="multilevel"/>
    <w:tmpl w:val="DC069386"/>
    <w:lvl w:ilvl="0">
      <w:start w:val="1"/>
      <w:numFmt w:val="bullet"/>
      <w:lvlText w:val=""/>
      <w:lvlJc w:val="left"/>
      <w:pPr>
        <w:tabs>
          <w:tab w:val="num" w:pos="432"/>
        </w:tabs>
        <w:ind w:left="432" w:hanging="432"/>
      </w:pPr>
      <w:rPr>
        <w:rFonts w:ascii="Symbol" w:hAnsi="Symbol" w:hint="default"/>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36286C"/>
    <w:multiLevelType w:val="hybridMultilevel"/>
    <w:tmpl w:val="A350B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1"/>
  </w:num>
  <w:num w:numId="3">
    <w:abstractNumId w:val="26"/>
  </w:num>
  <w:num w:numId="4">
    <w:abstractNumId w:val="27"/>
  </w:num>
  <w:num w:numId="5">
    <w:abstractNumId w:val="21"/>
  </w:num>
  <w:num w:numId="6">
    <w:abstractNumId w:val="28"/>
  </w:num>
  <w:num w:numId="7">
    <w:abstractNumId w:val="34"/>
  </w:num>
  <w:num w:numId="8">
    <w:abstractNumId w:val="22"/>
  </w:num>
  <w:num w:numId="9">
    <w:abstractNumId w:val="19"/>
  </w:num>
  <w:num w:numId="10">
    <w:abstractNumId w:val="2"/>
  </w:num>
  <w:num w:numId="11">
    <w:abstractNumId w:val="1"/>
  </w:num>
  <w:num w:numId="12">
    <w:abstractNumId w:val="0"/>
  </w:num>
  <w:num w:numId="13">
    <w:abstractNumId w:val="33"/>
  </w:num>
  <w:num w:numId="14">
    <w:abstractNumId w:val="24"/>
  </w:num>
  <w:num w:numId="15">
    <w:abstractNumId w:val="25"/>
  </w:num>
  <w:num w:numId="16">
    <w:abstractNumId w:val="8"/>
  </w:num>
  <w:num w:numId="17">
    <w:abstractNumId w:val="10"/>
  </w:num>
  <w:num w:numId="18">
    <w:abstractNumId w:val="14"/>
  </w:num>
  <w:num w:numId="19">
    <w:abstractNumId w:val="15"/>
  </w:num>
  <w:num w:numId="20">
    <w:abstractNumId w:val="9"/>
  </w:num>
  <w:num w:numId="21">
    <w:abstractNumId w:val="44"/>
  </w:num>
  <w:num w:numId="22">
    <w:abstractNumId w:val="7"/>
  </w:num>
  <w:num w:numId="23">
    <w:abstractNumId w:val="38"/>
  </w:num>
  <w:num w:numId="24">
    <w:abstractNumId w:val="30"/>
  </w:num>
  <w:num w:numId="25">
    <w:abstractNumId w:val="41"/>
  </w:num>
  <w:num w:numId="26">
    <w:abstractNumId w:val="37"/>
  </w:num>
  <w:num w:numId="27">
    <w:abstractNumId w:val="39"/>
  </w:num>
  <w:num w:numId="28">
    <w:abstractNumId w:val="32"/>
  </w:num>
  <w:num w:numId="29">
    <w:abstractNumId w:val="23"/>
  </w:num>
  <w:num w:numId="30">
    <w:abstractNumId w:val="12"/>
  </w:num>
  <w:num w:numId="31">
    <w:abstractNumId w:val="17"/>
  </w:num>
  <w:num w:numId="32">
    <w:abstractNumId w:val="18"/>
  </w:num>
  <w:num w:numId="33">
    <w:abstractNumId w:val="16"/>
  </w:num>
  <w:num w:numId="34">
    <w:abstractNumId w:val="45"/>
  </w:num>
  <w:num w:numId="35">
    <w:abstractNumId w:val="35"/>
  </w:num>
  <w:num w:numId="36">
    <w:abstractNumId w:val="20"/>
  </w:num>
  <w:num w:numId="37">
    <w:abstractNumId w:val="3"/>
  </w:num>
  <w:num w:numId="38">
    <w:abstractNumId w:val="5"/>
  </w:num>
  <w:num w:numId="39">
    <w:abstractNumId w:val="43"/>
  </w:num>
  <w:num w:numId="40">
    <w:abstractNumId w:val="40"/>
  </w:num>
  <w:num w:numId="41">
    <w:abstractNumId w:val="42"/>
  </w:num>
  <w:num w:numId="42">
    <w:abstractNumId w:val="4"/>
  </w:num>
  <w:num w:numId="43">
    <w:abstractNumId w:val="36"/>
  </w:num>
  <w:num w:numId="44">
    <w:abstractNumId w:val="29"/>
  </w:num>
  <w:num w:numId="45">
    <w:abstractNumId w:val="11"/>
  </w:num>
  <w:num w:numId="4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ynli">
    <w15:presenceInfo w15:providerId="None" w15:userId="y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4E84"/>
    <w:rsid w:val="00036A99"/>
    <w:rsid w:val="00036BA1"/>
    <w:rsid w:val="00042009"/>
    <w:rsid w:val="000422E2"/>
    <w:rsid w:val="00042F22"/>
    <w:rsid w:val="000444EF"/>
    <w:rsid w:val="00052A07"/>
    <w:rsid w:val="000534E3"/>
    <w:rsid w:val="000540ED"/>
    <w:rsid w:val="0005606A"/>
    <w:rsid w:val="00057117"/>
    <w:rsid w:val="000616E7"/>
    <w:rsid w:val="0006487E"/>
    <w:rsid w:val="00065D63"/>
    <w:rsid w:val="00065E1A"/>
    <w:rsid w:val="00077E5F"/>
    <w:rsid w:val="0008036A"/>
    <w:rsid w:val="00081AE6"/>
    <w:rsid w:val="00082018"/>
    <w:rsid w:val="000855EB"/>
    <w:rsid w:val="00085B52"/>
    <w:rsid w:val="000866F2"/>
    <w:rsid w:val="0009009F"/>
    <w:rsid w:val="00091557"/>
    <w:rsid w:val="00091926"/>
    <w:rsid w:val="000924C1"/>
    <w:rsid w:val="000924F0"/>
    <w:rsid w:val="00093474"/>
    <w:rsid w:val="0009351C"/>
    <w:rsid w:val="0009510F"/>
    <w:rsid w:val="000A1B7B"/>
    <w:rsid w:val="000A2987"/>
    <w:rsid w:val="000A56F2"/>
    <w:rsid w:val="000B2719"/>
    <w:rsid w:val="000B3A8F"/>
    <w:rsid w:val="000B477F"/>
    <w:rsid w:val="000B4AB9"/>
    <w:rsid w:val="000B58C3"/>
    <w:rsid w:val="000B61E9"/>
    <w:rsid w:val="000B699B"/>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116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0DC"/>
    <w:rsid w:val="00151E23"/>
    <w:rsid w:val="001526E0"/>
    <w:rsid w:val="00152ED3"/>
    <w:rsid w:val="0015373E"/>
    <w:rsid w:val="001551B5"/>
    <w:rsid w:val="001642D1"/>
    <w:rsid w:val="001659C1"/>
    <w:rsid w:val="00173A8E"/>
    <w:rsid w:val="0018143F"/>
    <w:rsid w:val="00190AC1"/>
    <w:rsid w:val="0019341A"/>
    <w:rsid w:val="00197DF9"/>
    <w:rsid w:val="001A1987"/>
    <w:rsid w:val="001A2564"/>
    <w:rsid w:val="001A355E"/>
    <w:rsid w:val="001A6173"/>
    <w:rsid w:val="001A6CBA"/>
    <w:rsid w:val="001B0D97"/>
    <w:rsid w:val="001B3B96"/>
    <w:rsid w:val="001B5A5D"/>
    <w:rsid w:val="001C1CE5"/>
    <w:rsid w:val="001C3D2A"/>
    <w:rsid w:val="001D51BA"/>
    <w:rsid w:val="001D6342"/>
    <w:rsid w:val="001D6D53"/>
    <w:rsid w:val="001E2560"/>
    <w:rsid w:val="001E3D3A"/>
    <w:rsid w:val="001E58E2"/>
    <w:rsid w:val="001E7AED"/>
    <w:rsid w:val="001F00A7"/>
    <w:rsid w:val="001F0A42"/>
    <w:rsid w:val="001F1FB7"/>
    <w:rsid w:val="001F3916"/>
    <w:rsid w:val="001F54C5"/>
    <w:rsid w:val="001F662C"/>
    <w:rsid w:val="001F7074"/>
    <w:rsid w:val="00200490"/>
    <w:rsid w:val="00201F3A"/>
    <w:rsid w:val="00203F96"/>
    <w:rsid w:val="002069B2"/>
    <w:rsid w:val="00206C45"/>
    <w:rsid w:val="002075CD"/>
    <w:rsid w:val="00207FA3"/>
    <w:rsid w:val="002138B9"/>
    <w:rsid w:val="00214DA8"/>
    <w:rsid w:val="00215423"/>
    <w:rsid w:val="002158FA"/>
    <w:rsid w:val="00220600"/>
    <w:rsid w:val="00220DD8"/>
    <w:rsid w:val="002224DB"/>
    <w:rsid w:val="00223FCB"/>
    <w:rsid w:val="002252C3"/>
    <w:rsid w:val="00225C54"/>
    <w:rsid w:val="00230765"/>
    <w:rsid w:val="002319E4"/>
    <w:rsid w:val="00233370"/>
    <w:rsid w:val="00235632"/>
    <w:rsid w:val="00235872"/>
    <w:rsid w:val="00241559"/>
    <w:rsid w:val="002435B3"/>
    <w:rsid w:val="00243AB4"/>
    <w:rsid w:val="002451ED"/>
    <w:rsid w:val="002458EB"/>
    <w:rsid w:val="002500C8"/>
    <w:rsid w:val="0025515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49A"/>
    <w:rsid w:val="00296227"/>
    <w:rsid w:val="00296F44"/>
    <w:rsid w:val="0029777D"/>
    <w:rsid w:val="002A055E"/>
    <w:rsid w:val="002A1D4E"/>
    <w:rsid w:val="002A2043"/>
    <w:rsid w:val="002A2869"/>
    <w:rsid w:val="002B24D6"/>
    <w:rsid w:val="002B2A7C"/>
    <w:rsid w:val="002B3B7A"/>
    <w:rsid w:val="002C04C0"/>
    <w:rsid w:val="002C41E6"/>
    <w:rsid w:val="002C5F78"/>
    <w:rsid w:val="002D071A"/>
    <w:rsid w:val="002D34B2"/>
    <w:rsid w:val="002D7637"/>
    <w:rsid w:val="002E17F2"/>
    <w:rsid w:val="002E7CAE"/>
    <w:rsid w:val="002F2771"/>
    <w:rsid w:val="002F37A9"/>
    <w:rsid w:val="002F6288"/>
    <w:rsid w:val="00301790"/>
    <w:rsid w:val="00301CE6"/>
    <w:rsid w:val="0030256B"/>
    <w:rsid w:val="003036F9"/>
    <w:rsid w:val="0030501F"/>
    <w:rsid w:val="00307BA1"/>
    <w:rsid w:val="00311702"/>
    <w:rsid w:val="00311E82"/>
    <w:rsid w:val="00313A24"/>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47904"/>
    <w:rsid w:val="00356A14"/>
    <w:rsid w:val="00357380"/>
    <w:rsid w:val="003602D9"/>
    <w:rsid w:val="003604CE"/>
    <w:rsid w:val="00362EE4"/>
    <w:rsid w:val="00370E47"/>
    <w:rsid w:val="0037110D"/>
    <w:rsid w:val="003742AC"/>
    <w:rsid w:val="00374ADB"/>
    <w:rsid w:val="00377CE1"/>
    <w:rsid w:val="00383B46"/>
    <w:rsid w:val="00385BF0"/>
    <w:rsid w:val="0038747D"/>
    <w:rsid w:val="003939FF"/>
    <w:rsid w:val="003A0E41"/>
    <w:rsid w:val="003A2223"/>
    <w:rsid w:val="003A2A0F"/>
    <w:rsid w:val="003A45A1"/>
    <w:rsid w:val="003A5B0A"/>
    <w:rsid w:val="003A6BAC"/>
    <w:rsid w:val="003A7EF3"/>
    <w:rsid w:val="003B159C"/>
    <w:rsid w:val="003B369F"/>
    <w:rsid w:val="003B36A3"/>
    <w:rsid w:val="003B4473"/>
    <w:rsid w:val="003B7FE5"/>
    <w:rsid w:val="003C11C8"/>
    <w:rsid w:val="003C2702"/>
    <w:rsid w:val="003C7806"/>
    <w:rsid w:val="003D109F"/>
    <w:rsid w:val="003D2478"/>
    <w:rsid w:val="003D3C45"/>
    <w:rsid w:val="003D5B1F"/>
    <w:rsid w:val="003E15FA"/>
    <w:rsid w:val="003E2CED"/>
    <w:rsid w:val="003E4E38"/>
    <w:rsid w:val="003E55E4"/>
    <w:rsid w:val="003E74E3"/>
    <w:rsid w:val="003F05C7"/>
    <w:rsid w:val="003F2CD4"/>
    <w:rsid w:val="003F3430"/>
    <w:rsid w:val="003F6BBE"/>
    <w:rsid w:val="004000E8"/>
    <w:rsid w:val="00402E2B"/>
    <w:rsid w:val="004033B5"/>
    <w:rsid w:val="004050EA"/>
    <w:rsid w:val="0040512B"/>
    <w:rsid w:val="00405CA5"/>
    <w:rsid w:val="00406CA4"/>
    <w:rsid w:val="00407CD3"/>
    <w:rsid w:val="00410134"/>
    <w:rsid w:val="00410B72"/>
    <w:rsid w:val="00410F18"/>
    <w:rsid w:val="0041263E"/>
    <w:rsid w:val="00413AAC"/>
    <w:rsid w:val="00413E92"/>
    <w:rsid w:val="00415CB8"/>
    <w:rsid w:val="00421105"/>
    <w:rsid w:val="00421A68"/>
    <w:rsid w:val="004242F4"/>
    <w:rsid w:val="00427248"/>
    <w:rsid w:val="00435FD2"/>
    <w:rsid w:val="00437447"/>
    <w:rsid w:val="00441782"/>
    <w:rsid w:val="00441A92"/>
    <w:rsid w:val="00444F56"/>
    <w:rsid w:val="00446488"/>
    <w:rsid w:val="004517AA"/>
    <w:rsid w:val="00452CAC"/>
    <w:rsid w:val="00453F75"/>
    <w:rsid w:val="00457565"/>
    <w:rsid w:val="00457B71"/>
    <w:rsid w:val="00465ABC"/>
    <w:rsid w:val="004669E2"/>
    <w:rsid w:val="0047038E"/>
    <w:rsid w:val="00470C31"/>
    <w:rsid w:val="00471A69"/>
    <w:rsid w:val="004734D0"/>
    <w:rsid w:val="0047556B"/>
    <w:rsid w:val="00477768"/>
    <w:rsid w:val="00484319"/>
    <w:rsid w:val="00492BC5"/>
    <w:rsid w:val="00495AB5"/>
    <w:rsid w:val="004964F1"/>
    <w:rsid w:val="004A16BC"/>
    <w:rsid w:val="004A2B94"/>
    <w:rsid w:val="004B7C0C"/>
    <w:rsid w:val="004C3898"/>
    <w:rsid w:val="004C48BF"/>
    <w:rsid w:val="004D36B1"/>
    <w:rsid w:val="004D7EBD"/>
    <w:rsid w:val="004E2680"/>
    <w:rsid w:val="004E28F9"/>
    <w:rsid w:val="004E462E"/>
    <w:rsid w:val="004E56DC"/>
    <w:rsid w:val="004E76F4"/>
    <w:rsid w:val="004F0B4E"/>
    <w:rsid w:val="004F0B6C"/>
    <w:rsid w:val="004F2078"/>
    <w:rsid w:val="004F4DA3"/>
    <w:rsid w:val="00506462"/>
    <w:rsid w:val="00506557"/>
    <w:rsid w:val="0050677A"/>
    <w:rsid w:val="005108D8"/>
    <w:rsid w:val="005116F9"/>
    <w:rsid w:val="005153A7"/>
    <w:rsid w:val="00516A74"/>
    <w:rsid w:val="005219CF"/>
    <w:rsid w:val="00524BE4"/>
    <w:rsid w:val="005302E2"/>
    <w:rsid w:val="00534B59"/>
    <w:rsid w:val="00536759"/>
    <w:rsid w:val="00537C62"/>
    <w:rsid w:val="005437EE"/>
    <w:rsid w:val="00546970"/>
    <w:rsid w:val="00554192"/>
    <w:rsid w:val="00554E19"/>
    <w:rsid w:val="0056121F"/>
    <w:rsid w:val="00564D61"/>
    <w:rsid w:val="00572505"/>
    <w:rsid w:val="00575DA6"/>
    <w:rsid w:val="00581D73"/>
    <w:rsid w:val="00582809"/>
    <w:rsid w:val="00583D71"/>
    <w:rsid w:val="0058798C"/>
    <w:rsid w:val="005900FA"/>
    <w:rsid w:val="005935A4"/>
    <w:rsid w:val="005948C2"/>
    <w:rsid w:val="00595DCA"/>
    <w:rsid w:val="0059779B"/>
    <w:rsid w:val="005A209A"/>
    <w:rsid w:val="005A662D"/>
    <w:rsid w:val="005A776C"/>
    <w:rsid w:val="005B35D7"/>
    <w:rsid w:val="005B392A"/>
    <w:rsid w:val="005B3AA3"/>
    <w:rsid w:val="005B5FCA"/>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63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1BF"/>
    <w:rsid w:val="00683ECE"/>
    <w:rsid w:val="006867CD"/>
    <w:rsid w:val="006873C8"/>
    <w:rsid w:val="00695FC2"/>
    <w:rsid w:val="00696949"/>
    <w:rsid w:val="00697052"/>
    <w:rsid w:val="006A46FB"/>
    <w:rsid w:val="006A5E28"/>
    <w:rsid w:val="006A6585"/>
    <w:rsid w:val="006A697B"/>
    <w:rsid w:val="006A7AFF"/>
    <w:rsid w:val="006B1816"/>
    <w:rsid w:val="006B2099"/>
    <w:rsid w:val="006B50CF"/>
    <w:rsid w:val="006C03B8"/>
    <w:rsid w:val="006C0776"/>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2C70"/>
    <w:rsid w:val="006F341D"/>
    <w:rsid w:val="006F3CDE"/>
    <w:rsid w:val="006F3F6C"/>
    <w:rsid w:val="006F58D4"/>
    <w:rsid w:val="0070346E"/>
    <w:rsid w:val="00704810"/>
    <w:rsid w:val="00704C41"/>
    <w:rsid w:val="00704EDB"/>
    <w:rsid w:val="00706101"/>
    <w:rsid w:val="00707072"/>
    <w:rsid w:val="00707D61"/>
    <w:rsid w:val="00712287"/>
    <w:rsid w:val="00712772"/>
    <w:rsid w:val="007148D3"/>
    <w:rsid w:val="00715B9A"/>
    <w:rsid w:val="0072432A"/>
    <w:rsid w:val="00726EA6"/>
    <w:rsid w:val="00727208"/>
    <w:rsid w:val="00727680"/>
    <w:rsid w:val="007348B1"/>
    <w:rsid w:val="007362A6"/>
    <w:rsid w:val="00736D7D"/>
    <w:rsid w:val="00737FB0"/>
    <w:rsid w:val="00740E58"/>
    <w:rsid w:val="00740EB2"/>
    <w:rsid w:val="007445A0"/>
    <w:rsid w:val="0074524B"/>
    <w:rsid w:val="007470B0"/>
    <w:rsid w:val="00747D8B"/>
    <w:rsid w:val="00751228"/>
    <w:rsid w:val="00751EA1"/>
    <w:rsid w:val="00756CE6"/>
    <w:rsid w:val="007571E1"/>
    <w:rsid w:val="007604B2"/>
    <w:rsid w:val="00765281"/>
    <w:rsid w:val="00766BAD"/>
    <w:rsid w:val="007679B0"/>
    <w:rsid w:val="0077232F"/>
    <w:rsid w:val="007755F2"/>
    <w:rsid w:val="007756A2"/>
    <w:rsid w:val="0077696F"/>
    <w:rsid w:val="00776971"/>
    <w:rsid w:val="00777D37"/>
    <w:rsid w:val="00780395"/>
    <w:rsid w:val="0078177E"/>
    <w:rsid w:val="007826B6"/>
    <w:rsid w:val="0078304C"/>
    <w:rsid w:val="00783673"/>
    <w:rsid w:val="00785490"/>
    <w:rsid w:val="00790B99"/>
    <w:rsid w:val="00790CEB"/>
    <w:rsid w:val="007925EA"/>
    <w:rsid w:val="00793C61"/>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2C8F"/>
    <w:rsid w:val="007E4610"/>
    <w:rsid w:val="007E4715"/>
    <w:rsid w:val="007E505B"/>
    <w:rsid w:val="007E7091"/>
    <w:rsid w:val="007E755F"/>
    <w:rsid w:val="007F75D5"/>
    <w:rsid w:val="00802225"/>
    <w:rsid w:val="00803FAE"/>
    <w:rsid w:val="0080605F"/>
    <w:rsid w:val="0080658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D2"/>
    <w:rsid w:val="00862E50"/>
    <w:rsid w:val="008677FD"/>
    <w:rsid w:val="008706D4"/>
    <w:rsid w:val="00870F8A"/>
    <w:rsid w:val="008719A4"/>
    <w:rsid w:val="00871D23"/>
    <w:rsid w:val="00874312"/>
    <w:rsid w:val="0087437C"/>
    <w:rsid w:val="00875CD7"/>
    <w:rsid w:val="00876B4D"/>
    <w:rsid w:val="00877F18"/>
    <w:rsid w:val="00883DE6"/>
    <w:rsid w:val="008840B7"/>
    <w:rsid w:val="00891D55"/>
    <w:rsid w:val="00894A88"/>
    <w:rsid w:val="00895386"/>
    <w:rsid w:val="008A0C0F"/>
    <w:rsid w:val="008A196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78C"/>
    <w:rsid w:val="008C4958"/>
    <w:rsid w:val="008C4BAA"/>
    <w:rsid w:val="008C6AE8"/>
    <w:rsid w:val="008C7573"/>
    <w:rsid w:val="008D2DDD"/>
    <w:rsid w:val="008D34F1"/>
    <w:rsid w:val="008D39D8"/>
    <w:rsid w:val="008D6D1A"/>
    <w:rsid w:val="008E065E"/>
    <w:rsid w:val="008E0927"/>
    <w:rsid w:val="008E1909"/>
    <w:rsid w:val="008E35D3"/>
    <w:rsid w:val="008F13D1"/>
    <w:rsid w:val="008F1EAB"/>
    <w:rsid w:val="008F33DC"/>
    <w:rsid w:val="008F3FF6"/>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0320"/>
    <w:rsid w:val="00941636"/>
    <w:rsid w:val="00943742"/>
    <w:rsid w:val="009442A0"/>
    <w:rsid w:val="00945C05"/>
    <w:rsid w:val="00945DBB"/>
    <w:rsid w:val="00946945"/>
    <w:rsid w:val="00947713"/>
    <w:rsid w:val="009500B0"/>
    <w:rsid w:val="00950DE7"/>
    <w:rsid w:val="00952A24"/>
    <w:rsid w:val="00953920"/>
    <w:rsid w:val="00953D47"/>
    <w:rsid w:val="0095681E"/>
    <w:rsid w:val="009572D4"/>
    <w:rsid w:val="00961921"/>
    <w:rsid w:val="0096430A"/>
    <w:rsid w:val="0096554B"/>
    <w:rsid w:val="0096584A"/>
    <w:rsid w:val="00971F08"/>
    <w:rsid w:val="0097493A"/>
    <w:rsid w:val="0097603D"/>
    <w:rsid w:val="00976707"/>
    <w:rsid w:val="00976949"/>
    <w:rsid w:val="00980477"/>
    <w:rsid w:val="00985253"/>
    <w:rsid w:val="009853B3"/>
    <w:rsid w:val="00985BFD"/>
    <w:rsid w:val="00987808"/>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22D"/>
    <w:rsid w:val="009E14E0"/>
    <w:rsid w:val="009E35DB"/>
    <w:rsid w:val="009E47A3"/>
    <w:rsid w:val="009F08F3"/>
    <w:rsid w:val="009F344F"/>
    <w:rsid w:val="009F3BC7"/>
    <w:rsid w:val="009F707F"/>
    <w:rsid w:val="00A031D8"/>
    <w:rsid w:val="00A048A8"/>
    <w:rsid w:val="00A04F49"/>
    <w:rsid w:val="00A055FC"/>
    <w:rsid w:val="00A13E54"/>
    <w:rsid w:val="00A15745"/>
    <w:rsid w:val="00A17F63"/>
    <w:rsid w:val="00A2193B"/>
    <w:rsid w:val="00A2351A"/>
    <w:rsid w:val="00A264A9"/>
    <w:rsid w:val="00A27785"/>
    <w:rsid w:val="00A30187"/>
    <w:rsid w:val="00A3448A"/>
    <w:rsid w:val="00A36297"/>
    <w:rsid w:val="00A41E2B"/>
    <w:rsid w:val="00A45B74"/>
    <w:rsid w:val="00A52E1D"/>
    <w:rsid w:val="00A55D44"/>
    <w:rsid w:val="00A61499"/>
    <w:rsid w:val="00A61BE2"/>
    <w:rsid w:val="00A62A77"/>
    <w:rsid w:val="00A63483"/>
    <w:rsid w:val="00A657D7"/>
    <w:rsid w:val="00A660AC"/>
    <w:rsid w:val="00A67E6C"/>
    <w:rsid w:val="00A71B99"/>
    <w:rsid w:val="00A739D0"/>
    <w:rsid w:val="00A761D4"/>
    <w:rsid w:val="00A77EC4"/>
    <w:rsid w:val="00A85C6C"/>
    <w:rsid w:val="00A85EF6"/>
    <w:rsid w:val="00A92879"/>
    <w:rsid w:val="00A92D5D"/>
    <w:rsid w:val="00A9432D"/>
    <w:rsid w:val="00A9442A"/>
    <w:rsid w:val="00AA016F"/>
    <w:rsid w:val="00AA1ED6"/>
    <w:rsid w:val="00AA51D6"/>
    <w:rsid w:val="00AB0BC8"/>
    <w:rsid w:val="00AB11CA"/>
    <w:rsid w:val="00AB14D9"/>
    <w:rsid w:val="00AB4AB8"/>
    <w:rsid w:val="00AB5F16"/>
    <w:rsid w:val="00AB655E"/>
    <w:rsid w:val="00AC007F"/>
    <w:rsid w:val="00AC2ECD"/>
    <w:rsid w:val="00AC3119"/>
    <w:rsid w:val="00AC49FB"/>
    <w:rsid w:val="00AC5A10"/>
    <w:rsid w:val="00AC7789"/>
    <w:rsid w:val="00AD0AA3"/>
    <w:rsid w:val="00AD281E"/>
    <w:rsid w:val="00AD3F94"/>
    <w:rsid w:val="00AD4A5A"/>
    <w:rsid w:val="00AE27AC"/>
    <w:rsid w:val="00AE2FEB"/>
    <w:rsid w:val="00AE3A4B"/>
    <w:rsid w:val="00AE40E0"/>
    <w:rsid w:val="00AE4DBA"/>
    <w:rsid w:val="00AE4F07"/>
    <w:rsid w:val="00AF0198"/>
    <w:rsid w:val="00AF1C5D"/>
    <w:rsid w:val="00AF42D7"/>
    <w:rsid w:val="00AF6C15"/>
    <w:rsid w:val="00B006FE"/>
    <w:rsid w:val="00B007CB"/>
    <w:rsid w:val="00B02AA9"/>
    <w:rsid w:val="00B02FA3"/>
    <w:rsid w:val="00B03374"/>
    <w:rsid w:val="00B05084"/>
    <w:rsid w:val="00B157F9"/>
    <w:rsid w:val="00B20256"/>
    <w:rsid w:val="00B20D09"/>
    <w:rsid w:val="00B24B7A"/>
    <w:rsid w:val="00B2763F"/>
    <w:rsid w:val="00B27AAC"/>
    <w:rsid w:val="00B30929"/>
    <w:rsid w:val="00B35A95"/>
    <w:rsid w:val="00B372AA"/>
    <w:rsid w:val="00B40445"/>
    <w:rsid w:val="00B41888"/>
    <w:rsid w:val="00B45A52"/>
    <w:rsid w:val="00B46175"/>
    <w:rsid w:val="00B60911"/>
    <w:rsid w:val="00B664C7"/>
    <w:rsid w:val="00B739F6"/>
    <w:rsid w:val="00B75A51"/>
    <w:rsid w:val="00B81A6C"/>
    <w:rsid w:val="00B83C8F"/>
    <w:rsid w:val="00B85DE5"/>
    <w:rsid w:val="00B90F73"/>
    <w:rsid w:val="00B93B59"/>
    <w:rsid w:val="00B9406A"/>
    <w:rsid w:val="00BA2280"/>
    <w:rsid w:val="00BA2A08"/>
    <w:rsid w:val="00BA56D2"/>
    <w:rsid w:val="00BA76E0"/>
    <w:rsid w:val="00BB29CF"/>
    <w:rsid w:val="00BB2A25"/>
    <w:rsid w:val="00BB51E9"/>
    <w:rsid w:val="00BC0185"/>
    <w:rsid w:val="00BC0FDC"/>
    <w:rsid w:val="00BC3053"/>
    <w:rsid w:val="00BC4D2E"/>
    <w:rsid w:val="00BD48AC"/>
    <w:rsid w:val="00BD5F1A"/>
    <w:rsid w:val="00BE1234"/>
    <w:rsid w:val="00BE1B7F"/>
    <w:rsid w:val="00BE2FA6"/>
    <w:rsid w:val="00BE333F"/>
    <w:rsid w:val="00BE7406"/>
    <w:rsid w:val="00BE7603"/>
    <w:rsid w:val="00BE7EA1"/>
    <w:rsid w:val="00BF3279"/>
    <w:rsid w:val="00BF74C7"/>
    <w:rsid w:val="00BF7642"/>
    <w:rsid w:val="00C015F1"/>
    <w:rsid w:val="00C015F5"/>
    <w:rsid w:val="00C01F33"/>
    <w:rsid w:val="00C02A4C"/>
    <w:rsid w:val="00C02CC6"/>
    <w:rsid w:val="00C040F7"/>
    <w:rsid w:val="00C044AB"/>
    <w:rsid w:val="00C05706"/>
    <w:rsid w:val="00C07377"/>
    <w:rsid w:val="00C10478"/>
    <w:rsid w:val="00C12107"/>
    <w:rsid w:val="00C14D4B"/>
    <w:rsid w:val="00C154BB"/>
    <w:rsid w:val="00C15F54"/>
    <w:rsid w:val="00C279B5"/>
    <w:rsid w:val="00C27C45"/>
    <w:rsid w:val="00C3719D"/>
    <w:rsid w:val="00C54995"/>
    <w:rsid w:val="00C54D41"/>
    <w:rsid w:val="00C60783"/>
    <w:rsid w:val="00C64672"/>
    <w:rsid w:val="00C653FF"/>
    <w:rsid w:val="00C670B5"/>
    <w:rsid w:val="00C70697"/>
    <w:rsid w:val="00C72EF4"/>
    <w:rsid w:val="00C75D2F"/>
    <w:rsid w:val="00C767BE"/>
    <w:rsid w:val="00C76E3C"/>
    <w:rsid w:val="00C803A2"/>
    <w:rsid w:val="00C81568"/>
    <w:rsid w:val="00C9027A"/>
    <w:rsid w:val="00C9068E"/>
    <w:rsid w:val="00C91170"/>
    <w:rsid w:val="00C93C4B"/>
    <w:rsid w:val="00C944AB"/>
    <w:rsid w:val="00C95B40"/>
    <w:rsid w:val="00CA1068"/>
    <w:rsid w:val="00CA1ED8"/>
    <w:rsid w:val="00CA2417"/>
    <w:rsid w:val="00CB1F63"/>
    <w:rsid w:val="00CB7170"/>
    <w:rsid w:val="00CC040E"/>
    <w:rsid w:val="00CC0AC3"/>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4B0B"/>
    <w:rsid w:val="00D76373"/>
    <w:rsid w:val="00D77B1D"/>
    <w:rsid w:val="00D8021F"/>
    <w:rsid w:val="00D80383"/>
    <w:rsid w:val="00D8045F"/>
    <w:rsid w:val="00D823C6"/>
    <w:rsid w:val="00D85FBF"/>
    <w:rsid w:val="00D86CA3"/>
    <w:rsid w:val="00D871CE"/>
    <w:rsid w:val="00D9196D"/>
    <w:rsid w:val="00D92982"/>
    <w:rsid w:val="00DA305E"/>
    <w:rsid w:val="00DA5417"/>
    <w:rsid w:val="00DA56E8"/>
    <w:rsid w:val="00DB0A9F"/>
    <w:rsid w:val="00DB377D"/>
    <w:rsid w:val="00DB4099"/>
    <w:rsid w:val="00DC2639"/>
    <w:rsid w:val="00DC2D36"/>
    <w:rsid w:val="00DC53EF"/>
    <w:rsid w:val="00DD75D6"/>
    <w:rsid w:val="00DE5608"/>
    <w:rsid w:val="00DE58D0"/>
    <w:rsid w:val="00DE654F"/>
    <w:rsid w:val="00DF0B6E"/>
    <w:rsid w:val="00DF0EA5"/>
    <w:rsid w:val="00DF1062"/>
    <w:rsid w:val="00DF15E0"/>
    <w:rsid w:val="00DF37A0"/>
    <w:rsid w:val="00E110E7"/>
    <w:rsid w:val="00E11B20"/>
    <w:rsid w:val="00E12F76"/>
    <w:rsid w:val="00E162E9"/>
    <w:rsid w:val="00E17FA2"/>
    <w:rsid w:val="00E20116"/>
    <w:rsid w:val="00E21C03"/>
    <w:rsid w:val="00E22330"/>
    <w:rsid w:val="00E26E97"/>
    <w:rsid w:val="00E30B5A"/>
    <w:rsid w:val="00E3123D"/>
    <w:rsid w:val="00E31461"/>
    <w:rsid w:val="00E31D43"/>
    <w:rsid w:val="00E32608"/>
    <w:rsid w:val="00E34188"/>
    <w:rsid w:val="00E34B6E"/>
    <w:rsid w:val="00E35559"/>
    <w:rsid w:val="00E360FD"/>
    <w:rsid w:val="00E3723A"/>
    <w:rsid w:val="00E37860"/>
    <w:rsid w:val="00E446F1"/>
    <w:rsid w:val="00E46886"/>
    <w:rsid w:val="00E47AEF"/>
    <w:rsid w:val="00E53B75"/>
    <w:rsid w:val="00E54E3B"/>
    <w:rsid w:val="00E55C11"/>
    <w:rsid w:val="00E5689D"/>
    <w:rsid w:val="00E57565"/>
    <w:rsid w:val="00E63838"/>
    <w:rsid w:val="00E64434"/>
    <w:rsid w:val="00E64B80"/>
    <w:rsid w:val="00E67C51"/>
    <w:rsid w:val="00E72EFC"/>
    <w:rsid w:val="00E758EC"/>
    <w:rsid w:val="00E76673"/>
    <w:rsid w:val="00E8234C"/>
    <w:rsid w:val="00E83AA9"/>
    <w:rsid w:val="00E85928"/>
    <w:rsid w:val="00E87822"/>
    <w:rsid w:val="00E90395"/>
    <w:rsid w:val="00E90E49"/>
    <w:rsid w:val="00E917F9"/>
    <w:rsid w:val="00E9291C"/>
    <w:rsid w:val="00E93FFE"/>
    <w:rsid w:val="00E94F8A"/>
    <w:rsid w:val="00EA4335"/>
    <w:rsid w:val="00EA4B16"/>
    <w:rsid w:val="00EA7A41"/>
    <w:rsid w:val="00EB077B"/>
    <w:rsid w:val="00EB4EA2"/>
    <w:rsid w:val="00EC27C6"/>
    <w:rsid w:val="00EC4207"/>
    <w:rsid w:val="00EC5653"/>
    <w:rsid w:val="00EC71CE"/>
    <w:rsid w:val="00EC77A7"/>
    <w:rsid w:val="00ED1006"/>
    <w:rsid w:val="00ED1B11"/>
    <w:rsid w:val="00EE59C8"/>
    <w:rsid w:val="00EF18FE"/>
    <w:rsid w:val="00EF5787"/>
    <w:rsid w:val="00EF60D0"/>
    <w:rsid w:val="00F0528D"/>
    <w:rsid w:val="00F06C67"/>
    <w:rsid w:val="00F06DFD"/>
    <w:rsid w:val="00F071D1"/>
    <w:rsid w:val="00F07533"/>
    <w:rsid w:val="00F10629"/>
    <w:rsid w:val="00F13B4D"/>
    <w:rsid w:val="00F15FA5"/>
    <w:rsid w:val="00F209B7"/>
    <w:rsid w:val="00F2376F"/>
    <w:rsid w:val="00F243D8"/>
    <w:rsid w:val="00F30828"/>
    <w:rsid w:val="00F313D6"/>
    <w:rsid w:val="00F3412E"/>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453"/>
    <w:rsid w:val="00FB4417"/>
    <w:rsid w:val="00FB4C80"/>
    <w:rsid w:val="00FB6A6A"/>
    <w:rsid w:val="00FC5FF0"/>
    <w:rsid w:val="00FC6BA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81BFDC9C-A2A4-4E95-9DAB-A92D68E8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tabs>
        <w:tab w:val="clear" w:pos="5395"/>
        <w:tab w:val="num" w:pos="576"/>
      </w:tabs>
      <w:spacing w:before="180"/>
      <w:ind w:left="576"/>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uiPriority w:val="39"/>
    <w:rsid w:val="00CD0D9B"/>
    <w:pPr>
      <w:ind w:left="1134" w:hanging="1134"/>
    </w:pPr>
  </w:style>
  <w:style w:type="paragraph" w:styleId="TOC2">
    <w:name w:val="toc 2"/>
    <w:basedOn w:val="TOC1"/>
    <w:uiPriority w:val="39"/>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basedOn w:val="Normal"/>
    <w:rsid w:val="00987808"/>
    <w:pPr>
      <w:numPr>
        <w:ilvl w:val="2"/>
        <w:numId w:val="16"/>
      </w:numPr>
      <w:overflowPunct/>
      <w:autoSpaceDE/>
      <w:autoSpaceDN/>
      <w:adjustRightInd/>
      <w:spacing w:after="0"/>
      <w:jc w:val="left"/>
      <w:textAlignment w:val="auto"/>
    </w:pPr>
    <w:rPr>
      <w:szCs w:val="24"/>
      <w:lang w:val="en-US" w:eastAsia="en-US"/>
    </w:rPr>
  </w:style>
  <w:style w:type="paragraph" w:customStyle="1" w:styleId="RAN1bullet1">
    <w:name w:val="RAN1 bullet1"/>
    <w:basedOn w:val="Normal"/>
    <w:link w:val="RAN1bullet1Char"/>
    <w:qFormat/>
    <w:rsid w:val="00976707"/>
    <w:pPr>
      <w:numPr>
        <w:numId w:val="20"/>
      </w:numPr>
      <w:overflowPunct/>
      <w:autoSpaceDE/>
      <w:autoSpaceDN/>
      <w:adjustRightInd/>
      <w:spacing w:after="0" w:line="259" w:lineRule="auto"/>
      <w:jc w:val="left"/>
      <w:textAlignment w:val="auto"/>
    </w:pPr>
    <w:rPr>
      <w:rFonts w:ascii="Times" w:eastAsia="Batang" w:hAnsi="Times" w:cstheme="minorBidi"/>
      <w:sz w:val="22"/>
      <w:szCs w:val="24"/>
      <w:lang w:val="en-US" w:eastAsia="x-none"/>
    </w:rPr>
  </w:style>
  <w:style w:type="character" w:customStyle="1" w:styleId="RAN1bullet1Char">
    <w:name w:val="RAN1 bullet1 Char"/>
    <w:link w:val="RAN1bullet1"/>
    <w:rsid w:val="00976707"/>
    <w:rPr>
      <w:rFonts w:ascii="Times" w:eastAsia="Batang" w:hAnsi="Times" w:cstheme="minorBidi"/>
      <w:sz w:val="22"/>
      <w:szCs w:val="24"/>
      <w:lang w:eastAsia="x-none"/>
    </w:rPr>
  </w:style>
  <w:style w:type="paragraph" w:customStyle="1" w:styleId="RAN1bullet2">
    <w:name w:val="RAN1 bullet2"/>
    <w:basedOn w:val="Normal"/>
    <w:link w:val="RAN1bullet2Char"/>
    <w:qFormat/>
    <w:rsid w:val="00976707"/>
    <w:pPr>
      <w:numPr>
        <w:ilvl w:val="1"/>
        <w:numId w:val="22"/>
      </w:numPr>
      <w:tabs>
        <w:tab w:val="left" w:pos="1440"/>
      </w:tabs>
      <w:overflowPunct/>
      <w:autoSpaceDE/>
      <w:autoSpaceDN/>
      <w:adjustRightInd/>
      <w:spacing w:after="0" w:line="259" w:lineRule="auto"/>
      <w:jc w:val="left"/>
      <w:textAlignment w:val="auto"/>
    </w:pPr>
    <w:rPr>
      <w:rFonts w:ascii="Times" w:eastAsia="Batang" w:hAnsi="Times" w:cstheme="minorBidi"/>
      <w:sz w:val="22"/>
      <w:szCs w:val="22"/>
      <w:lang w:val="en-US" w:eastAsia="en-US"/>
    </w:rPr>
  </w:style>
  <w:style w:type="paragraph" w:customStyle="1" w:styleId="RAN1bullet3">
    <w:name w:val="RAN1 bullet3"/>
    <w:basedOn w:val="RAN1bullet2"/>
    <w:link w:val="RAN1bullet3Char"/>
    <w:qFormat/>
    <w:rsid w:val="00976707"/>
    <w:pPr>
      <w:numPr>
        <w:ilvl w:val="2"/>
        <w:numId w:val="21"/>
      </w:numPr>
    </w:pPr>
  </w:style>
  <w:style w:type="character" w:customStyle="1" w:styleId="RAN1bullet2Char">
    <w:name w:val="RAN1 bullet2 Char"/>
    <w:link w:val="RAN1bullet2"/>
    <w:rsid w:val="00976707"/>
    <w:rPr>
      <w:rFonts w:ascii="Times" w:eastAsia="Batang" w:hAnsi="Times" w:cstheme="minorBidi"/>
      <w:sz w:val="22"/>
      <w:szCs w:val="22"/>
    </w:rPr>
  </w:style>
  <w:style w:type="character" w:customStyle="1" w:styleId="RAN1bullet3Char">
    <w:name w:val="RAN1 bullet3 Char"/>
    <w:link w:val="RAN1bullet3"/>
    <w:rsid w:val="00976707"/>
    <w:rPr>
      <w:rFonts w:ascii="Times" w:eastAsia="Batang" w:hAnsi="Times" w:cstheme="minorBidi"/>
      <w:sz w:val="22"/>
      <w:szCs w:val="22"/>
    </w:rPr>
  </w:style>
  <w:style w:type="paragraph" w:customStyle="1" w:styleId="RAN1text">
    <w:name w:val="RAN1 text"/>
    <w:basedOn w:val="BodyText"/>
    <w:link w:val="RAN1textChar"/>
    <w:qFormat/>
    <w:rsid w:val="00976707"/>
    <w:pPr>
      <w:overflowPunct/>
      <w:autoSpaceDE/>
      <w:autoSpaceDN/>
      <w:adjustRightInd/>
      <w:spacing w:after="0" w:line="259" w:lineRule="auto"/>
      <w:jc w:val="left"/>
      <w:textAlignment w:val="auto"/>
    </w:pPr>
    <w:rPr>
      <w:rFonts w:asciiTheme="minorHAnsi" w:eastAsia="MS Mincho" w:hAnsiTheme="minorHAnsi" w:cstheme="minorBidi"/>
      <w:sz w:val="22"/>
      <w:szCs w:val="24"/>
      <w:lang w:val="x-none" w:eastAsia="x-none"/>
    </w:rPr>
  </w:style>
  <w:style w:type="character" w:customStyle="1" w:styleId="RAN1textChar">
    <w:name w:val="RAN1 text Char"/>
    <w:link w:val="RAN1text"/>
    <w:rsid w:val="00976707"/>
    <w:rPr>
      <w:rFonts w:asciiTheme="minorHAnsi" w:eastAsia="MS Mincho" w:hAnsiTheme="minorHAnsi" w:cstheme="minorBidi"/>
      <w:sz w:val="22"/>
      <w:szCs w:val="24"/>
      <w:lang w:val="x-none" w:eastAsia="x-none"/>
    </w:rPr>
  </w:style>
  <w:style w:type="paragraph" w:styleId="TOCHeading">
    <w:name w:val="TOC Heading"/>
    <w:basedOn w:val="Heading1"/>
    <w:next w:val="Normal"/>
    <w:uiPriority w:val="39"/>
    <w:unhideWhenUsed/>
    <w:qFormat/>
    <w:rsid w:val="00435FD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Cs w:val="32"/>
      <w:lang w:val="en-US" w:eastAsia="en-US"/>
    </w:rPr>
  </w:style>
  <w:style w:type="character" w:styleId="PlaceholderText">
    <w:name w:val="Placeholder Text"/>
    <w:basedOn w:val="DefaultParagraphFont"/>
    <w:uiPriority w:val="99"/>
    <w:semiHidden/>
    <w:rsid w:val="004843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C:\Users\wanshic\Documents\Standards\3GPP%20Standards\Meeting%20Documents\TSGR1_91\R1-1719906.zip" TargetMode="External"/><Relationship Id="rId26" Type="http://schemas.openxmlformats.org/officeDocument/2006/relationships/hyperlink" Target="file:///C:\Users\wanshic\Documents\Standards\3GPP%20Standards\Meeting%20Documents\TSGR1_91\R1-1719426.zip" TargetMode="External"/><Relationship Id="rId3" Type="http://schemas.openxmlformats.org/officeDocument/2006/relationships/customXml" Target="../customXml/item3.xml"/><Relationship Id="rId21" Type="http://schemas.openxmlformats.org/officeDocument/2006/relationships/hyperlink" Target="file:///C:\Users\wanshic\Documents\Standards\3GPP%20Standards\Meeting%20Documents\TSGR1_91\R1-1720289.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Documents\Standards\3GPP%20Standards\Meeting%20Documents\TSGR1_91\R1-1719768.zip" TargetMode="External"/><Relationship Id="rId25" Type="http://schemas.openxmlformats.org/officeDocument/2006/relationships/hyperlink" Target="file:///C:\Users\wanshic\Documents\Standards\3GPP%20Standards\Meeting%20Documents\TSGR1_91\R1-1720802.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1\R1-1719696.zip" TargetMode="External"/><Relationship Id="rId20" Type="http://schemas.openxmlformats.org/officeDocument/2006/relationships/hyperlink" Target="file:///C:\Users\wanshic\Documents\Standards\3GPP%20Standards\Meeting%20Documents\TSGR1_91\R1-1720181.zip" TargetMode="External"/><Relationship Id="rId29" Type="http://schemas.openxmlformats.org/officeDocument/2006/relationships/hyperlink" Target="file:///C:\Users\wanshic\Documents\Standards\3GPP%20Standards\Meeting%20Documents\TSGR1_91\R1-172072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Documents\Standards\3GPP%20Standards\Meeting%20Documents\TSGR1_91\R1-1720661.zip" TargetMode="External"/><Relationship Id="rId32" Type="http://schemas.openxmlformats.org/officeDocument/2006/relationships/hyperlink" Target="file:///C:\Users\wanshic\Documents\Standards\3GPP%20Standards\Meeting%20Documents\TSGR1_91\R1-1720806.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1\R1-1719564.zip" TargetMode="External"/><Relationship Id="rId23" Type="http://schemas.openxmlformats.org/officeDocument/2006/relationships/hyperlink" Target="file:///C:\Users\wanshic\Documents\Standards\3GPP%20Standards\Meeting%20Documents\TSGR1_91\R1-1720628.zip" TargetMode="External"/><Relationship Id="rId28" Type="http://schemas.openxmlformats.org/officeDocument/2006/relationships/hyperlink" Target="file:///C:\Users\wanshic\Documents\Standards\3GPP%20Standards\Meeting%20Documents\TSGR1_91\R1-1719428.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91\R1-1720070.zip" TargetMode="External"/><Relationship Id="rId31" Type="http://schemas.openxmlformats.org/officeDocument/2006/relationships/hyperlink" Target="file:///C:\Users\wanshic\Documents\Standards\3GPP%20Standards\Meeting%20Documents\TSGR1_91\R1-17207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Documents\Standards\3GPP%20Standards\Meeting%20Documents\TSGR1_91\R1-1719425.zip" TargetMode="External"/><Relationship Id="rId22" Type="http://schemas.openxmlformats.org/officeDocument/2006/relationships/hyperlink" Target="file:///C:\Users\wanshic\Documents\Standards\3GPP%20Standards\Meeting%20Documents\TSGR1_91\R1-1720612.zip" TargetMode="External"/><Relationship Id="rId27" Type="http://schemas.openxmlformats.org/officeDocument/2006/relationships/hyperlink" Target="file:///C:\Users\wanshic\Documents\Standards\3GPP%20Standards\Meeting%20Documents\TSGR1_91\R1-1719427.zip" TargetMode="External"/><Relationship Id="rId30" Type="http://schemas.openxmlformats.org/officeDocument/2006/relationships/hyperlink" Target="file:///C:\Users\wanshic\Documents\Standards\3GPP%20Standards\Meeting%20Documents\TSGR1_91\R1-1720743.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5EA848DD-0080-4536-BC8E-9A6F15C7A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97</TotalTime>
  <Pages>11</Pages>
  <Words>3330</Words>
  <Characters>18987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12</cp:revision>
  <cp:lastPrinted>2008-01-31T15:09:00Z</cp:lastPrinted>
  <dcterms:created xsi:type="dcterms:W3CDTF">2017-11-28T05:31:00Z</dcterms:created>
  <dcterms:modified xsi:type="dcterms:W3CDTF">2017-11-28T20:25:00Z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1511804372</vt:lpwstr>
  </property>
</Properties>
</file>